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057E8" w14:textId="0461EB5D" w:rsidR="008C2AE4" w:rsidRPr="00CB2455"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eastAsia="MS Mincho" w:hAnsi="Arial" w:cs="Arial"/>
          <w:b/>
          <w:sz w:val="24"/>
          <w:szCs w:val="24"/>
        </w:rPr>
        <w:t>3GPP TSG-RAN WG2 Meeting #109e</w:t>
      </w:r>
      <w:r w:rsidR="001E7D67">
        <w:rPr>
          <w:rFonts w:ascii="Arial" w:eastAsia="MS Mincho" w:hAnsi="Arial" w:cs="Arial"/>
          <w:b/>
          <w:sz w:val="24"/>
          <w:szCs w:val="24"/>
        </w:rPr>
        <w:t>-bis</w:t>
      </w:r>
      <w:r w:rsidRPr="00CB2455">
        <w:rPr>
          <w:rFonts w:ascii="Arial" w:eastAsia="MS Mincho" w:hAnsi="Arial" w:cs="Arial"/>
          <w:b/>
          <w:sz w:val="24"/>
          <w:szCs w:val="24"/>
        </w:rPr>
        <w:tab/>
        <w:t>R2-20</w:t>
      </w:r>
      <w:r w:rsidR="001E7D67">
        <w:rPr>
          <w:rFonts w:ascii="Arial" w:eastAsia="MS Mincho" w:hAnsi="Arial" w:cs="Arial"/>
          <w:b/>
          <w:sz w:val="24"/>
          <w:szCs w:val="24"/>
        </w:rPr>
        <w:t>1777</w:t>
      </w:r>
    </w:p>
    <w:p w14:paraId="351CA33D" w14:textId="43B0DF97" w:rsidR="00347001" w:rsidRPr="008C2AE4"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hAnsi="Arial" w:cs="Arial"/>
          <w:b/>
          <w:sz w:val="24"/>
          <w:szCs w:val="24"/>
        </w:rPr>
        <w:t>Electronic meeting</w:t>
      </w:r>
      <w:r w:rsidRPr="00CB2455">
        <w:rPr>
          <w:rFonts w:ascii="Arial" w:eastAsia="MS Mincho" w:hAnsi="Arial" w:cs="Arial"/>
          <w:b/>
          <w:sz w:val="24"/>
          <w:szCs w:val="24"/>
        </w:rPr>
        <w:t xml:space="preserve">, </w:t>
      </w:r>
      <w:r w:rsidR="007A1951">
        <w:rPr>
          <w:rFonts w:ascii="Arial" w:eastAsia="MS Mincho" w:hAnsi="Arial" w:cs="Arial"/>
          <w:b/>
          <w:sz w:val="24"/>
          <w:szCs w:val="24"/>
        </w:rPr>
        <w:t>April 20 - 30</w:t>
      </w:r>
      <w:r w:rsidRPr="00CB2455">
        <w:rPr>
          <w:rFonts w:ascii="Arial" w:hAnsi="Arial" w:cs="Arial"/>
          <w:b/>
          <w:sz w:val="24"/>
          <w:szCs w:val="24"/>
        </w:rPr>
        <w:t>,</w:t>
      </w:r>
      <w:r w:rsidRPr="00CB2455">
        <w:rPr>
          <w:rFonts w:ascii="Arial" w:eastAsia="MS Mincho" w:hAnsi="Arial" w:cs="Arial"/>
          <w:b/>
          <w:sz w:val="24"/>
          <w:szCs w:val="24"/>
        </w:rPr>
        <w:t xml:space="preserve"> 2020</w:t>
      </w:r>
      <w:r w:rsidRPr="00CB2455">
        <w:rPr>
          <w:rFonts w:ascii="Arial" w:eastAsia="MS Mincho" w:hAnsi="Arial" w:cs="Arial"/>
          <w:b/>
          <w:noProof/>
          <w:sz w:val="24"/>
        </w:rPr>
        <w:t xml:space="preserve">      </w:t>
      </w:r>
      <w:r>
        <w:rPr>
          <w:rFonts w:ascii="Arial" w:eastAsia="MS Mincho" w:hAnsi="Arial"/>
          <w:b/>
          <w:noProof/>
          <w:sz w:val="24"/>
        </w:rPr>
        <w:t xml:space="preserve">            </w:t>
      </w:r>
      <w:r w:rsidR="00BC41B5">
        <w:rPr>
          <w:rFonts w:cs="Arial"/>
          <w:bCs/>
          <w:i/>
          <w:iCs/>
          <w:color w:val="2F5496"/>
          <w:sz w:val="24"/>
          <w:szCs w:val="28"/>
          <w:lang w:val="pt-PT"/>
        </w:rPr>
        <w:t xml:space="preserve">   </w:t>
      </w:r>
      <w:r w:rsidR="007A1951">
        <w:rPr>
          <w:rFonts w:cs="Arial"/>
          <w:bCs/>
          <w:i/>
          <w:iCs/>
          <w:color w:val="2F5496"/>
          <w:sz w:val="24"/>
          <w:szCs w:val="28"/>
          <w:lang w:val="pt-PT"/>
        </w:rPr>
        <w:tab/>
      </w:r>
      <w:r w:rsidR="00BC41B5">
        <w:rPr>
          <w:rFonts w:cs="Arial"/>
          <w:bCs/>
          <w:i/>
          <w:iCs/>
          <w:color w:val="2F5496"/>
          <w:sz w:val="24"/>
          <w:szCs w:val="28"/>
          <w:lang w:val="pt-PT"/>
        </w:rPr>
        <w:t xml:space="preserve"> (</w:t>
      </w:r>
      <w:r w:rsidR="00347001" w:rsidRPr="00660764">
        <w:rPr>
          <w:rFonts w:cs="Arial"/>
          <w:i/>
          <w:color w:val="2F5496"/>
          <w:sz w:val="24"/>
          <w:szCs w:val="28"/>
          <w:lang w:val="pt-PT"/>
        </w:rPr>
        <w:t>revision of R</w:t>
      </w:r>
      <w:r w:rsidR="001E7D67">
        <w:rPr>
          <w:rFonts w:cs="Arial"/>
          <w:i/>
          <w:color w:val="2F5496"/>
          <w:sz w:val="24"/>
          <w:szCs w:val="28"/>
          <w:lang w:val="pt-PT"/>
        </w:rPr>
        <w:t>3</w:t>
      </w:r>
      <w:r w:rsidR="00347001" w:rsidRPr="00660764">
        <w:rPr>
          <w:rFonts w:cs="Arial"/>
          <w:i/>
          <w:color w:val="2F5496"/>
          <w:sz w:val="24"/>
          <w:szCs w:val="28"/>
          <w:lang w:val="pt-PT"/>
        </w:rPr>
        <w:t>-</w:t>
      </w:r>
      <w:r w:rsidR="007A1951">
        <w:rPr>
          <w:rFonts w:cs="Arial"/>
          <w:i/>
          <w:color w:val="2F5496"/>
          <w:sz w:val="24"/>
          <w:szCs w:val="28"/>
          <w:lang w:val="pt-PT"/>
        </w:rPr>
        <w:t>200</w:t>
      </w:r>
      <w:r w:rsidR="001E7D67">
        <w:rPr>
          <w:rFonts w:cs="Arial"/>
          <w:i/>
          <w:color w:val="2F5496"/>
          <w:sz w:val="24"/>
          <w:szCs w:val="28"/>
          <w:lang w:val="pt-PT"/>
        </w:rPr>
        <w:t>414</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7EBAB716" w:rsidR="00262EDD" w:rsidRPr="002F08EB" w:rsidRDefault="004A4700" w:rsidP="009E3D1A">
      <w:pPr>
        <w:pStyle w:val="CRCoverPage"/>
        <w:spacing w:after="180"/>
        <w:rPr>
          <w:sz w:val="24"/>
          <w:lang w:val="pt-PT" w:eastAsia="zh-CN"/>
        </w:rPr>
      </w:pPr>
      <w:r>
        <w:rPr>
          <w:rFonts w:eastAsia="Times New Roman"/>
          <w:b/>
          <w:noProof/>
          <w:sz w:val="24"/>
          <w:lang w:val="pt-PT"/>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11C2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9E3D1A">
        <w:rPr>
          <w:sz w:val="24"/>
          <w:lang w:val="pt-PT"/>
        </w:rPr>
        <w:tab/>
      </w:r>
      <w:r w:rsidR="00BA37B5">
        <w:rPr>
          <w:sz w:val="24"/>
          <w:lang w:val="pt-PT"/>
        </w:rPr>
        <w:t>6</w:t>
      </w:r>
      <w:r w:rsidR="00262EDD">
        <w:rPr>
          <w:sz w:val="24"/>
          <w:lang w:val="pt-PT"/>
        </w:rPr>
        <w:t>.1.1</w:t>
      </w:r>
    </w:p>
    <w:p w14:paraId="5D21C94C" w14:textId="77777777"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(Rapporteur)</w:t>
      </w:r>
    </w:p>
    <w:p w14:paraId="74344D9C" w14:textId="6AA46EC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6468">
        <w:rPr>
          <w:rFonts w:ascii="Arial" w:hAnsi="Arial"/>
          <w:sz w:val="24"/>
        </w:rPr>
        <w:t>IAB workplan update</w:t>
      </w:r>
      <w:r>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77777777" w:rsidR="00382A17" w:rsidRDefault="007E4556" w:rsidP="00382A17">
      <w:r w:rsidRPr="00320A6B">
        <w:t>At</w:t>
      </w:r>
      <w:r w:rsidR="00D66F34" w:rsidRPr="00320A6B">
        <w:t xml:space="preserve"> RAN#</w:t>
      </w:r>
      <w:r w:rsidR="00362020" w:rsidRPr="00320A6B">
        <w:t>82</w:t>
      </w:r>
      <w:r w:rsidR="00440AA6" w:rsidRPr="00320A6B">
        <w:t xml:space="preserve">, </w:t>
      </w:r>
      <w:r w:rsidR="00362020" w:rsidRPr="00320A6B">
        <w:t xml:space="preserve">a Work </w:t>
      </w:r>
      <w:r w:rsidR="00440AA6" w:rsidRPr="00320A6B">
        <w:t>Item on Integrated Access and Backhaul for NR was approved</w:t>
      </w:r>
      <w:r w:rsidR="00D548D7" w:rsidRPr="00320A6B">
        <w:t xml:space="preserve"> [1]. </w:t>
      </w:r>
      <w:r w:rsidR="00382A17" w:rsidRPr="00320A6B">
        <w:t xml:space="preserve">As rapporteur,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1F7E9775" w14:textId="50F187D1" w:rsidR="0066344B" w:rsidRDefault="0066344B" w:rsidP="0066344B">
      <w:r>
        <w:t>This workplan is a revision of a prior version submitted to RAN2 #</w:t>
      </w:r>
      <w:r w:rsidR="005506D7">
        <w:t>10</w:t>
      </w:r>
      <w:r w:rsidR="007A1951">
        <w:t>9-e</w:t>
      </w:r>
      <w:r w:rsidR="004123E8">
        <w:t xml:space="preserve"> </w:t>
      </w:r>
      <w:r>
        <w:t>[2].</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23337E96"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IAB-node following architecture 1a including [RAN2-led, RAN3]: </w:t>
            </w:r>
          </w:p>
          <w:p w14:paraId="098C133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Routing function on IAB-node to support forwarding across the multi-hop topology based on routing identifier.</w:t>
            </w:r>
            <w:r w:rsidRPr="00437E0C">
              <w:rPr>
                <w:rFonts w:eastAsia="Times New Roman" w:cs="Times New Roman"/>
                <w:i/>
                <w:lang w:eastAsia="en-US"/>
              </w:rPr>
              <w:t xml:space="preserve"> (Additional function in IAB-node apart from DU and MT)</w:t>
            </w:r>
          </w:p>
          <w:p w14:paraId="5DC9ECD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Hop-by-hop propagation of signalling to support low latency scheduling (e.g. TR 38.874 clause 8.6), BH RLF handling (e.g. TR 38.874 clause 9.7.14-15) and resource coordination across the multi-hop topology (e.g. TR 38.874 clause 7.3.3). </w:t>
            </w:r>
          </w:p>
          <w:p w14:paraId="268FAF0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UE-bearer to BH RLC-channel mapping and mapping between ingress and egress BH RLC channels functions for support of one-to-one and many-to-one bearer mapping.</w:t>
            </w:r>
          </w:p>
          <w:p w14:paraId="713963FF"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41BE150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Enhancements to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functionality to serve as an IAB-donor following architecture 1a [RAN3, RAN2]</w:t>
            </w:r>
          </w:p>
          <w:p w14:paraId="3439ED9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Functions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CU-CP for topology, route and resource management [RAN3-led]. </w:t>
            </w:r>
          </w:p>
          <w:p w14:paraId="2D5C5BE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Support for IP </w:t>
            </w:r>
            <w:proofErr w:type="spellStart"/>
            <w:r w:rsidRPr="00437E0C">
              <w:rPr>
                <w:rFonts w:eastAsia="Times New Roman" w:cs="Times New Roman"/>
                <w:lang w:eastAsia="en-US"/>
              </w:rPr>
              <w:t>routability</w:t>
            </w:r>
            <w:proofErr w:type="spellEnd"/>
            <w:r w:rsidRPr="00437E0C">
              <w:rPr>
                <w:rFonts w:eastAsia="Times New Roman" w:cs="Times New Roman"/>
                <w:lang w:eastAsia="en-US"/>
              </w:rPr>
              <w:t xml:space="preserve"> to IAB-node (e.g. from CU, OAM) [RAN3-led].</w:t>
            </w:r>
          </w:p>
          <w:p w14:paraId="4B3D65A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Bearer mapping function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DU to map downlink traffic of one or many UE-bearers to a BH RLC-channel [RAN2-led].  </w:t>
            </w:r>
          </w:p>
          <w:p w14:paraId="0D72C51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06FFC70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possible enhancements to E1, F1 and X2/</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interfaces [RAN3-led, RAN2]:</w:t>
            </w:r>
          </w:p>
          <w:p w14:paraId="1D82BF1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F1: </w:t>
            </w:r>
          </w:p>
          <w:p w14:paraId="3BEAB37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security protection over the wireless backhaul links.</w:t>
            </w:r>
          </w:p>
          <w:p w14:paraId="35F4E18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setting up and reconfiguring IAB-nodes and IAB-donor DUs</w:t>
            </w:r>
          </w:p>
          <w:p w14:paraId="0E7DFD4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X2 and </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necessary functions to enable DC operation with IAB. </w:t>
            </w:r>
          </w:p>
          <w:p w14:paraId="126B17F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E1, configuration of necessary IAB-specific transport and/or security protection of F1-U. </w:t>
            </w:r>
          </w:p>
          <w:p w14:paraId="31841469"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 </w:t>
            </w:r>
          </w:p>
          <w:p w14:paraId="330FCF4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procedures for IAB-node integration and topology adaptation, including [RAN3-led, RAN2]:</w:t>
            </w:r>
          </w:p>
          <w:p w14:paraId="008F5CB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Procedures for IAB-node integration for SA and NSA modes, including enhancements needed to E-UTRAN for NSA mode. </w:t>
            </w:r>
          </w:p>
          <w:p w14:paraId="16E4995F" w14:textId="53764943"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IAB-node migration underneath the same IAB-donor (with or without a change of IAB-donor DU),</w:t>
            </w:r>
            <w:del w:id="0" w:author="QC-7" w:date="2020-02-06T16:54:00Z">
              <w:r w:rsidRPr="00437E0C" w:rsidDel="006901D6">
                <w:rPr>
                  <w:rFonts w:eastAsia="Times New Roman" w:cs="Times New Roman"/>
                  <w:lang w:eastAsia="en-US"/>
                </w:rPr>
                <w:delText xml:space="preserve"> and between different IAB-donors</w:delText>
              </w:r>
            </w:del>
            <w:r w:rsidRPr="00437E0C">
              <w:rPr>
                <w:rFonts w:eastAsia="Times New Roman" w:cs="Times New Roman"/>
                <w:lang w:eastAsia="en-US"/>
              </w:rPr>
              <w:t>.</w:t>
            </w:r>
            <w:r w:rsidRPr="00437E0C" w:rsidDel="00860979">
              <w:rPr>
                <w:rFonts w:eastAsia="Times New Roman" w:cs="Times New Roman"/>
                <w:lang w:eastAsia="en-US"/>
              </w:rPr>
              <w:t xml:space="preserve"> </w:t>
            </w:r>
            <w:r w:rsidRPr="00437E0C">
              <w:rPr>
                <w:rFonts w:eastAsia="Times New Roman" w:cs="Times New Roman"/>
                <w:lang w:eastAsia="en-US"/>
              </w:rPr>
              <w:t>Migration of IAB-node could be network-controlled or could be due to BH RLF.</w:t>
            </w:r>
            <w:r w:rsidRPr="00437E0C" w:rsidDel="00D83C0E">
              <w:rPr>
                <w:rFonts w:eastAsia="Times New Roman" w:cs="Times New Roman"/>
                <w:lang w:eastAsia="en-US"/>
              </w:rPr>
              <w:t xml:space="preserve"> </w:t>
            </w:r>
          </w:p>
          <w:p w14:paraId="5ADC908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Support for route redundancy and route selection based on multi-connectivity </w:t>
            </w:r>
            <w:r w:rsidRPr="00437E0C">
              <w:rPr>
                <w:rFonts w:cs="Times New Roman"/>
              </w:rPr>
              <w:t>(e.g. TR 38.874 clause 9.7)</w:t>
            </w:r>
            <w:r w:rsidRPr="00437E0C">
              <w:rPr>
                <w:rFonts w:cs="Times New Roman"/>
                <w:color w:val="000000"/>
              </w:rPr>
              <w:t>,</w:t>
            </w:r>
            <w:r w:rsidRPr="00437E0C">
              <w:rPr>
                <w:rFonts w:eastAsia="Times New Roman" w:cs="Times New Roman"/>
                <w:lang w:eastAsia="en-US"/>
              </w:rPr>
              <w:t xml:space="preserve"> leveraging existing NR solutions as well as NR-NR DC</w:t>
            </w:r>
            <w:r w:rsidRPr="00437E0C">
              <w:rPr>
                <w:rFonts w:eastAsia="Times New Roman"/>
              </w:rPr>
              <w:t xml:space="preserve">, without </w:t>
            </w:r>
            <w:r w:rsidRPr="00437E0C">
              <w:rPr>
                <w:rFonts w:eastAsia="Times New Roman" w:cs="Times New Roman"/>
                <w:lang w:eastAsia="en-US"/>
              </w:rPr>
              <w:t>additiona</w:t>
            </w:r>
            <w:r w:rsidRPr="00437E0C">
              <w:rPr>
                <w:rFonts w:eastAsia="Times New Roman"/>
              </w:rPr>
              <w:t>l RAN1 work</w:t>
            </w:r>
            <w:r w:rsidRPr="00437E0C">
              <w:rPr>
                <w:rFonts w:eastAsia="Times New Roman" w:cs="Times New Roman"/>
                <w:lang w:eastAsia="en-US"/>
              </w:rPr>
              <w:t>. (</w:t>
            </w:r>
            <w:r w:rsidRPr="00437E0C">
              <w:rPr>
                <w:rFonts w:eastAsia="Times New Roman" w:cs="Times New Roman" w:hint="eastAsia"/>
              </w:rPr>
              <w:t>see NOTE1</w:t>
            </w:r>
            <w:r w:rsidRPr="00437E0C">
              <w:rPr>
                <w:rFonts w:eastAsia="Times New Roman" w:cs="Times New Roman"/>
                <w:lang w:eastAsia="en-US"/>
              </w:rPr>
              <w:t>).</w:t>
            </w:r>
          </w:p>
          <w:p w14:paraId="5AA1672A"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7CFFAFC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enhancements to L2 wireless transport [RAN2-led, RAN3]:</w:t>
            </w:r>
          </w:p>
          <w:p w14:paraId="7807CA0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adaptation layer above RLC layer. The adaptation layer supports routing across the wireless backhaul and IP as next protocol layer. </w:t>
            </w:r>
          </w:p>
          <w:p w14:paraId="5DDF1D5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5374F9C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lastRenderedPageBreak/>
              <w:t xml:space="preserve">Specification of a flow control mechanism (for DL and, if necessary, for UL) to handle congestion. </w:t>
            </w:r>
          </w:p>
          <w:p w14:paraId="49A028F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mechanisms to enable lossless delivery in hop-by-hop ARQ.</w:t>
            </w:r>
          </w:p>
          <w:p w14:paraId="204FFFAB"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8101398"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for L2 transport and resource management [RAN2-led, RAN3, RAN1]:</w:t>
            </w:r>
          </w:p>
          <w:p w14:paraId="5BCC8B3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437E0C">
              <w:rPr>
                <w:rStyle w:val="CommentReference"/>
                <w:rFonts w:eastAsia="Yu Mincho" w:cs="Times New Roman"/>
                <w:lang w:eastAsia="en-US"/>
              </w:rPr>
              <w:t xml:space="preserve"> </w:t>
            </w:r>
            <w:r w:rsidRPr="00437E0C">
              <w:rPr>
                <w:rFonts w:eastAsia="Times New Roman" w:cs="Times New Roman"/>
                <w:lang w:eastAsia="en-US"/>
              </w:rPr>
              <w:t xml:space="preserve">and </w:t>
            </w:r>
            <w:r w:rsidRPr="00651A6B">
              <w:t xml:space="preserve">configuration for sharing of time-domain resources among backhaul and access links </w:t>
            </w:r>
            <w:r w:rsidRPr="00437E0C">
              <w:rPr>
                <w:rFonts w:eastAsia="Times New Roman" w:cs="Times New Roman"/>
                <w:lang w:eastAsia="en-US"/>
              </w:rPr>
              <w:t xml:space="preserve">(see physical layer specification). </w:t>
            </w:r>
          </w:p>
          <w:p w14:paraId="510533B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an IP address allocation mechanism for the IAB-nodes [RAN3].</w:t>
            </w:r>
            <w:r w:rsidRPr="00437E0C" w:rsidDel="00D83C0E">
              <w:rPr>
                <w:rFonts w:eastAsia="Times New Roman" w:cs="Times New Roman"/>
                <w:lang w:eastAsia="en-US"/>
              </w:rPr>
              <w:t xml:space="preserve"> </w:t>
            </w:r>
          </w:p>
          <w:p w14:paraId="4F9CD30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enhancements to bearer context setup/release procedures to support flow QoS across multiple hops. </w:t>
            </w:r>
          </w:p>
          <w:p w14:paraId="4E59C469" w14:textId="41076339" w:rsidR="00B65E42" w:rsidRPr="00437E0C" w:rsidDel="006901D6" w:rsidRDefault="00B65E42" w:rsidP="00437E0C">
            <w:pPr>
              <w:pStyle w:val="maintext"/>
              <w:numPr>
                <w:ilvl w:val="1"/>
                <w:numId w:val="9"/>
              </w:numPr>
              <w:spacing w:before="0" w:after="0" w:line="240" w:lineRule="auto"/>
              <w:ind w:firstLineChars="0"/>
              <w:jc w:val="left"/>
              <w:rPr>
                <w:del w:id="1" w:author="QC-7" w:date="2020-02-06T16:54:00Z"/>
                <w:rFonts w:eastAsia="Times New Roman" w:cs="Times New Roman"/>
                <w:lang w:eastAsia="en-US"/>
              </w:rPr>
            </w:pPr>
            <w:del w:id="2" w:author="QC-7" w:date="2020-02-06T16:54:00Z">
              <w:r w:rsidRPr="00437E0C" w:rsidDel="006901D6">
                <w:rPr>
                  <w:rFonts w:eastAsia="Times New Roman" w:cs="Times New Roman"/>
                  <w:lang w:eastAsia="en-US"/>
                </w:rPr>
                <w:delText>Specification of signalling to enable aspects of radio-aware scheduling on IAB-nodes and IAB-donor DUs (e.g. as discussed in TR 38.874 clauses 8.2.4.2-3).</w:delText>
              </w:r>
            </w:del>
          </w:p>
          <w:p w14:paraId="64D0C171"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 for uplink resource request procedure and related signalling to enable low latency uplink data scheduling. </w:t>
            </w:r>
          </w:p>
          <w:p w14:paraId="3799E8F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BH RLF handling (e.g. downstream BH RLF notification).</w:t>
            </w:r>
          </w:p>
          <w:p w14:paraId="268B0833"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EC65668" w14:textId="77777777" w:rsidR="00B65E42" w:rsidRPr="00651A6B" w:rsidRDefault="00B65E42" w:rsidP="00437E0C">
            <w:pPr>
              <w:pStyle w:val="ListParagraph"/>
              <w:numPr>
                <w:ilvl w:val="0"/>
                <w:numId w:val="10"/>
              </w:numPr>
              <w:spacing w:after="0"/>
              <w:ind w:left="720"/>
              <w:contextualSpacing w:val="0"/>
            </w:pPr>
            <w:r w:rsidRPr="00651A6B">
              <w:t>Physical layer specification [RAN1-led, RAN2, RAN3, RAN4]:</w:t>
            </w:r>
          </w:p>
          <w:p w14:paraId="59EDB15E" w14:textId="77777777" w:rsidR="00B65E42" w:rsidRPr="00651A6B" w:rsidRDefault="00B65E42" w:rsidP="00437E0C">
            <w:pPr>
              <w:pStyle w:val="ListParagraph"/>
              <w:numPr>
                <w:ilvl w:val="1"/>
                <w:numId w:val="10"/>
              </w:numPr>
              <w:spacing w:after="0"/>
              <w:contextualSpacing w:val="0"/>
            </w:pPr>
            <w:r w:rsidRPr="00651A6B">
              <w:t>Specification of SSB/RMSI periodicity for NR initial access assumed by an IAB-node.</w:t>
            </w:r>
          </w:p>
          <w:p w14:paraId="0EBA37F8" w14:textId="77777777" w:rsidR="00B65E42" w:rsidRPr="00651A6B" w:rsidRDefault="00B65E42" w:rsidP="00437E0C">
            <w:pPr>
              <w:pStyle w:val="ListParagraph"/>
              <w:numPr>
                <w:ilvl w:val="1"/>
                <w:numId w:val="10"/>
              </w:numPr>
              <w:spacing w:after="0"/>
              <w:contextualSpacing w:val="0"/>
            </w:pPr>
            <w:r w:rsidRPr="00651A6B">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901F040" w14:textId="77777777" w:rsidR="00B65E42" w:rsidRDefault="00B65E42" w:rsidP="00437E0C">
            <w:pPr>
              <w:numPr>
                <w:ilvl w:val="1"/>
                <w:numId w:val="10"/>
              </w:numPr>
              <w:spacing w:after="0"/>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14:paraId="7A6A81D7" w14:textId="77777777" w:rsidR="00B65E42" w:rsidRDefault="00B65E42" w:rsidP="00437E0C">
            <w:pPr>
              <w:numPr>
                <w:ilvl w:val="1"/>
                <w:numId w:val="10"/>
              </w:numPr>
              <w:spacing w:after="0"/>
            </w:pPr>
            <w:r>
              <w:t xml:space="preserve">Specification of mechanisms for resource multiplexing among backhaul and access links. This includes: </w:t>
            </w:r>
          </w:p>
          <w:p w14:paraId="630416F4" w14:textId="77777777" w:rsidR="00B65E42" w:rsidRPr="00F366FB" w:rsidRDefault="00B65E42" w:rsidP="00437E0C">
            <w:pPr>
              <w:numPr>
                <w:ilvl w:val="2"/>
                <w:numId w:val="10"/>
              </w:numPr>
              <w:spacing w:after="0"/>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2EF1869A" w14:textId="77777777" w:rsidR="00B65E42" w:rsidRPr="00F366FB" w:rsidRDefault="00B65E42" w:rsidP="00437E0C">
            <w:pPr>
              <w:pStyle w:val="ListParagraph"/>
              <w:numPr>
                <w:ilvl w:val="2"/>
                <w:numId w:val="10"/>
              </w:numPr>
              <w:spacing w:after="0"/>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02C5945F" w14:textId="77777777" w:rsidR="00B65E42" w:rsidRDefault="00B65E42" w:rsidP="00437E0C">
            <w:pPr>
              <w:numPr>
                <w:ilvl w:val="2"/>
                <w:numId w:val="10"/>
              </w:numPr>
              <w:spacing w:after="0"/>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70D9AC7E" w14:textId="77777777" w:rsidR="00B65E42" w:rsidRDefault="00B65E42" w:rsidP="00437E0C">
            <w:pPr>
              <w:pStyle w:val="ListParagraph"/>
              <w:numPr>
                <w:ilvl w:val="2"/>
                <w:numId w:val="10"/>
              </w:numPr>
              <w:spacing w:after="0"/>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69BB4F84" w14:textId="77777777" w:rsidR="00B65E42" w:rsidRDefault="00B65E42" w:rsidP="00437E0C">
            <w:pPr>
              <w:pStyle w:val="ListParagraph"/>
              <w:numPr>
                <w:ilvl w:val="1"/>
                <w:numId w:val="10"/>
              </w:numPr>
              <w:spacing w:after="0"/>
              <w:contextualSpacing w:val="0"/>
            </w:pPr>
            <w:r w:rsidRPr="00055AB4">
              <w:t>Specification of mechanism to support the “case-1” OTA timing alignment</w:t>
            </w:r>
            <w:r>
              <w:t>.</w:t>
            </w:r>
          </w:p>
          <w:p w14:paraId="51E66187" w14:textId="77777777" w:rsidR="00B65E42" w:rsidRDefault="00B65E42" w:rsidP="00437E0C">
            <w:pPr>
              <w:pStyle w:val="ListParagraph"/>
              <w:spacing w:after="0"/>
            </w:pPr>
          </w:p>
          <w:p w14:paraId="0E386B70" w14:textId="77777777" w:rsidR="00B65E42" w:rsidRDefault="00B65E42" w:rsidP="00437E0C">
            <w:pPr>
              <w:pStyle w:val="ListParagraph"/>
              <w:numPr>
                <w:ilvl w:val="0"/>
                <w:numId w:val="10"/>
              </w:numPr>
              <w:spacing w:after="0"/>
              <w:ind w:left="720"/>
              <w:contextualSpacing w:val="0"/>
            </w:pPr>
            <w:r>
              <w:t>Specification</w:t>
            </w:r>
            <w:r w:rsidRPr="005778F1">
              <w:t xml:space="preserve"> of </w:t>
            </w:r>
            <w:r>
              <w:t>RF and RRM requirements [RAN4-led]:</w:t>
            </w:r>
          </w:p>
          <w:p w14:paraId="257E50AD" w14:textId="77777777" w:rsidR="00B65E42" w:rsidRDefault="00B65E42" w:rsidP="00437E0C">
            <w:pPr>
              <w:pStyle w:val="ListParagraph"/>
              <w:numPr>
                <w:ilvl w:val="1"/>
                <w:numId w:val="10"/>
              </w:numPr>
              <w:spacing w:after="0"/>
              <w:contextualSpacing w:val="0"/>
            </w:pPr>
            <w:r w:rsidRPr="009972A4">
              <w:t>D</w:t>
            </w:r>
            <w:r w:rsidRPr="004158B0">
              <w:t>efine RF</w:t>
            </w:r>
            <w:r>
              <w:t xml:space="preserve"> requirements for both backhaul and access links of an IAB-node including requirements for co-existence (e.g. ACLR, ACS). This may include defining a new power class for MT.</w:t>
            </w:r>
          </w:p>
          <w:p w14:paraId="79E9BE08" w14:textId="77777777" w:rsidR="00B65E42" w:rsidRDefault="00B65E42" w:rsidP="00437E0C">
            <w:pPr>
              <w:pStyle w:val="ListParagraph"/>
              <w:numPr>
                <w:ilvl w:val="1"/>
                <w:numId w:val="10"/>
              </w:numPr>
              <w:spacing w:after="0"/>
              <w:contextualSpacing w:val="0"/>
            </w:pPr>
            <w:r>
              <w:t>Define RRM core requirements for both backhaul and access links of IAB node.</w:t>
            </w:r>
          </w:p>
          <w:p w14:paraId="172C3A29" w14:textId="77777777" w:rsidR="00B65E42" w:rsidRDefault="00B65E42" w:rsidP="00437E0C">
            <w:pPr>
              <w:pStyle w:val="ListParagraph"/>
              <w:numPr>
                <w:ilvl w:val="1"/>
                <w:numId w:val="10"/>
              </w:numPr>
              <w:spacing w:after="0"/>
              <w:contextualSpacing w:val="0"/>
            </w:pPr>
            <w:r>
              <w:t>Define latency requirements for switching between communication over parent backhaul link (i.e. MT) and child backhaul/access links (i.e. DU).</w:t>
            </w:r>
          </w:p>
          <w:p w14:paraId="16BFF71C" w14:textId="77777777" w:rsidR="00B65E42" w:rsidRPr="00AC7CE4" w:rsidRDefault="00B65E42" w:rsidP="00437E0C">
            <w:pPr>
              <w:pStyle w:val="ListParagraph"/>
              <w:numPr>
                <w:ilvl w:val="1"/>
                <w:numId w:val="10"/>
              </w:numPr>
              <w:spacing w:after="0"/>
              <w:contextualSpacing w:val="0"/>
            </w:pPr>
            <w:r>
              <w:t>Define timing requirements for IAB specific network synchronization.</w:t>
            </w:r>
            <w:r w:rsidRPr="00437E0C">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5D77BA32" w14:textId="77777777" w:rsidR="00B65E42" w:rsidRDefault="00B65E42" w:rsidP="00437E0C">
            <w:pPr>
              <w:pStyle w:val="ListParagraph"/>
              <w:spacing w:after="0"/>
            </w:pPr>
          </w:p>
          <w:p w14:paraId="552F05E0" w14:textId="77777777" w:rsidR="00B65E42" w:rsidRDefault="00B65E42" w:rsidP="00437E0C">
            <w:pPr>
              <w:pStyle w:val="ListParagraph"/>
              <w:spacing w:after="0"/>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5434EBCD" w14:textId="77777777" w:rsidR="00B65E42" w:rsidRDefault="00B65E42" w:rsidP="00437E0C">
            <w:pPr>
              <w:pStyle w:val="ListParagraph"/>
              <w:numPr>
                <w:ilvl w:val="0"/>
                <w:numId w:val="10"/>
              </w:numPr>
              <w:spacing w:after="0"/>
              <w:ind w:left="720"/>
              <w:contextualSpacing w:val="0"/>
            </w:pPr>
            <w:r>
              <w:t>Define RRM performance requirements.</w:t>
            </w:r>
          </w:p>
          <w:p w14:paraId="0D46F5E3" w14:textId="77777777" w:rsidR="00B65E42" w:rsidRDefault="00B65E42" w:rsidP="00437E0C">
            <w:pPr>
              <w:pStyle w:val="ListParagraph"/>
              <w:numPr>
                <w:ilvl w:val="0"/>
                <w:numId w:val="10"/>
              </w:numPr>
              <w:spacing w:after="0"/>
              <w:ind w:left="720"/>
              <w:contextualSpacing w:val="0"/>
            </w:pPr>
            <w:r>
              <w:lastRenderedPageBreak/>
              <w:t>Define demodulation performance requirements for both backhaul and access links of an IAB-node</w:t>
            </w:r>
            <w:r w:rsidR="008D1CD5">
              <w:t>, if needed</w:t>
            </w:r>
            <w:r>
              <w:t>. [RAN4]</w:t>
            </w:r>
          </w:p>
        </w:tc>
      </w:tr>
    </w:tbl>
    <w:p w14:paraId="04275005" w14:textId="77777777" w:rsidR="0094197F" w:rsidRDefault="0094197F" w:rsidP="006600CD">
      <w:pPr>
        <w:spacing w:after="0"/>
      </w:pPr>
      <w:r>
        <w:lastRenderedPageBreak/>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77777777"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t>
      </w:r>
      <w:r w:rsidR="0016098E">
        <w:t xml:space="preserve">IAB </w:t>
      </w:r>
      <w:r w:rsidR="00E03198">
        <w:t>WID [1]</w:t>
      </w:r>
      <w:r w:rsidR="0016098E">
        <w:t xml:space="preserve"> together with </w:t>
      </w:r>
      <w:r w:rsidR="00E03198">
        <w:t xml:space="preserve">criticality to IAB functionality </w:t>
      </w:r>
      <w:r w:rsidR="0016098E">
        <w:t xml:space="preserve">and performance, </w:t>
      </w:r>
      <w:r w:rsidR="00E03198">
        <w:t xml:space="preserve">and </w:t>
      </w:r>
      <w:r w:rsidR="001767D8">
        <w:t>size of</w:t>
      </w:r>
      <w:r w:rsidR="004275A9">
        <w:t xml:space="preserve"> specification</w:t>
      </w:r>
      <w:r w:rsidR="001767D8">
        <w:t xml:space="preserve"> </w:t>
      </w:r>
      <w:r w:rsidR="00E03198">
        <w:t xml:space="preserve">effort.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77777777" w:rsidR="008324A5" w:rsidRDefault="008324A5" w:rsidP="003A5C13">
      <w:pPr>
        <w:spacing w:after="120"/>
      </w:pPr>
      <w:r w:rsidRPr="00320A6B">
        <w:t xml:space="preserve">The WID defines </w:t>
      </w:r>
      <w:r>
        <w:t xml:space="preserve">five </w:t>
      </w:r>
      <w:r w:rsidRPr="00320A6B">
        <w:t xml:space="preserve">objectives </w:t>
      </w:r>
      <w:r w:rsidR="00603219">
        <w:t>related to physical layer enhancements, which are</w:t>
      </w:r>
      <w:r w:rsidRPr="00320A6B">
        <w:t xml:space="preserve"> led by RAN1. </w:t>
      </w:r>
      <w:r w:rsidR="00603219">
        <w:t>The</w:t>
      </w:r>
      <w:r w:rsidR="009C4B6F">
        <w:t>se</w:t>
      </w:r>
      <w:r w:rsidR="00603219">
        <w:t xml:space="preserve"> physical layer enhancements are critical to IAB functionality</w:t>
      </w:r>
      <w:r w:rsidR="009C4B6F">
        <w:t xml:space="preserve"> and should therefore start early</w:t>
      </w:r>
      <w:r w:rsidR="00603219">
        <w:t xml:space="preserve">. </w:t>
      </w:r>
      <w:r w:rsidR="00C64F82">
        <w:t>The R</w:t>
      </w:r>
      <w:r w:rsidRPr="00320A6B">
        <w:t>AN2</w:t>
      </w:r>
      <w:r>
        <w:t>/3-related efforts are explicitly captured under the RAN2/3-led objectives</w:t>
      </w:r>
      <w:r w:rsidRPr="00320A6B">
        <w:t xml:space="preserve">. </w:t>
      </w:r>
    </w:p>
    <w:p w14:paraId="1B7349AF" w14:textId="77777777" w:rsidR="008324A5" w:rsidRPr="00320A6B" w:rsidRDefault="008324A5" w:rsidP="003A5C13">
      <w:pPr>
        <w:spacing w:after="120"/>
      </w:pPr>
      <w:r>
        <w:t xml:space="preserve">The </w:t>
      </w:r>
      <w:r w:rsidR="009C4B6F">
        <w:t>physical layer enhancements include</w:t>
      </w:r>
      <w:r>
        <w:t>:</w:t>
      </w:r>
    </w:p>
    <w:p w14:paraId="30DE902D" w14:textId="77777777" w:rsidR="008324A5" w:rsidRPr="009B73A2" w:rsidRDefault="008324A5" w:rsidP="003A5C13">
      <w:pPr>
        <w:pStyle w:val="ListParagraph"/>
        <w:spacing w:after="120"/>
        <w:ind w:left="288" w:hanging="288"/>
        <w:contextualSpacing w:val="0"/>
      </w:pPr>
      <w:r w:rsidRPr="009B73A2">
        <w:t>1) SSB/RMSI periodicity for NR initial access.</w:t>
      </w:r>
    </w:p>
    <w:p w14:paraId="654DD168" w14:textId="77777777" w:rsidR="008324A5" w:rsidRPr="009B73A2" w:rsidRDefault="008324A5" w:rsidP="003A5C13">
      <w:pPr>
        <w:pStyle w:val="ListParagraph"/>
        <w:spacing w:after="120"/>
        <w:ind w:left="288" w:hanging="288"/>
        <w:contextualSpacing w:val="0"/>
      </w:pPr>
      <w:r w:rsidRPr="009B73A2">
        <w:t xml:space="preserve">2) </w:t>
      </w:r>
      <w:r w:rsidR="00D42844">
        <w:t xml:space="preserve">Extensions of </w:t>
      </w:r>
      <w:r w:rsidRPr="009B73A2">
        <w:t xml:space="preserve">SSBs </w:t>
      </w:r>
      <w:r w:rsidR="00D42844">
        <w:t>for</w:t>
      </w:r>
      <w:r w:rsidRPr="009B73A2">
        <w:t xml:space="preserve"> inter-IAB-node discovery and measurements. </w:t>
      </w:r>
    </w:p>
    <w:p w14:paraId="7567726C" w14:textId="77777777" w:rsidR="008324A5" w:rsidRPr="009B73A2" w:rsidRDefault="008324A5" w:rsidP="003A5C13">
      <w:pPr>
        <w:spacing w:after="120"/>
        <w:ind w:left="288" w:hanging="288"/>
      </w:pPr>
      <w:r w:rsidRPr="009B73A2">
        <w:t xml:space="preserve">3) </w:t>
      </w:r>
      <w:r w:rsidR="00603219">
        <w:t>E</w:t>
      </w:r>
      <w:r w:rsidRPr="009B73A2">
        <w:t xml:space="preserve">xtension of RACH occasions and periodicities for backhaul RACH resources. </w:t>
      </w:r>
    </w:p>
    <w:p w14:paraId="1C9D8BCD" w14:textId="77777777" w:rsidR="008324A5" w:rsidRPr="009B73A2" w:rsidRDefault="008324A5" w:rsidP="003A5C13">
      <w:pPr>
        <w:spacing w:after="120"/>
        <w:ind w:left="288" w:hanging="288"/>
      </w:pPr>
      <w:r w:rsidRPr="009B73A2">
        <w:t xml:space="preserve">4) </w:t>
      </w:r>
      <w:r w:rsidR="00603219">
        <w:t>M</w:t>
      </w:r>
      <w:r w:rsidRPr="009B73A2">
        <w:t xml:space="preserve">echanisms for resource multiplexing among backhaul and access links. </w:t>
      </w:r>
    </w:p>
    <w:p w14:paraId="630906F8" w14:textId="77777777" w:rsidR="008324A5" w:rsidRPr="009B73A2" w:rsidRDefault="008324A5" w:rsidP="003A5C13">
      <w:pPr>
        <w:pStyle w:val="ListParagraph"/>
        <w:spacing w:after="120"/>
        <w:ind w:left="288" w:hanging="288"/>
        <w:contextualSpacing w:val="0"/>
      </w:pPr>
      <w:r w:rsidRPr="009B73A2">
        <w:t xml:space="preserve">5) </w:t>
      </w:r>
      <w:r w:rsidR="00603219">
        <w:t>M</w:t>
      </w:r>
      <w:r w:rsidRPr="009B73A2">
        <w:t>echanism to support the “case-1” OTA timing alignment.</w:t>
      </w:r>
    </w:p>
    <w:p w14:paraId="6C5D4D94" w14:textId="77777777" w:rsidR="00603219" w:rsidRPr="009B73A2" w:rsidRDefault="00603219" w:rsidP="003A5C13">
      <w:pPr>
        <w:spacing w:after="120"/>
      </w:pPr>
    </w:p>
    <w:p w14:paraId="52761FC6" w14:textId="77777777" w:rsidR="008324A5" w:rsidRPr="00320A6B" w:rsidRDefault="008324A5" w:rsidP="003A5C13">
      <w:pPr>
        <w:spacing w:after="120"/>
        <w:ind w:left="288" w:hanging="288"/>
        <w:rPr>
          <w:b/>
        </w:rPr>
      </w:pPr>
      <w:r w:rsidRPr="00320A6B">
        <w:rPr>
          <w:b/>
        </w:rPr>
        <w:t>RAN2-led</w:t>
      </w:r>
      <w:r>
        <w:rPr>
          <w:b/>
        </w:rPr>
        <w:t xml:space="preserve"> efforts</w:t>
      </w:r>
      <w:r w:rsidRPr="00320A6B">
        <w:rPr>
          <w:b/>
        </w:rPr>
        <w:t>:</w:t>
      </w:r>
    </w:p>
    <w:p w14:paraId="18ADD642" w14:textId="77777777" w:rsidR="00C64F82" w:rsidRDefault="008324A5" w:rsidP="003A5C13">
      <w:pPr>
        <w:spacing w:after="120"/>
      </w:pPr>
      <w:r w:rsidRPr="00320A6B">
        <w:t xml:space="preserve">The WID defines </w:t>
      </w:r>
      <w:r>
        <w:t xml:space="preserve">four </w:t>
      </w:r>
      <w:r w:rsidR="002D10D9">
        <w:t xml:space="preserve">RAN-2-led </w:t>
      </w:r>
      <w:r w:rsidRPr="00320A6B">
        <w:t xml:space="preserve">objectives </w:t>
      </w:r>
      <w:r w:rsidR="002D10D9">
        <w:t xml:space="preserve">as well as three </w:t>
      </w:r>
      <w:r w:rsidR="00C64F82">
        <w:t>RAN3-led efforts</w:t>
      </w:r>
      <w:r w:rsidR="002D10D9">
        <w:t xml:space="preserve"> which involve RAN2 contribution. </w:t>
      </w:r>
    </w:p>
    <w:p w14:paraId="600167F5" w14:textId="77777777" w:rsidR="00D42844" w:rsidRDefault="002D10D9" w:rsidP="003A5C13">
      <w:pPr>
        <w:spacing w:after="120"/>
      </w:pPr>
      <w:r>
        <w:t xml:space="preserve">The WID makes extensive reference to TR 38.874 </w:t>
      </w:r>
      <w:r w:rsidR="00D42844">
        <w:t>for</w:t>
      </w:r>
      <w:r>
        <w:t xml:space="preserve"> these objectives. RAN-2 should therefore </w:t>
      </w:r>
      <w:r w:rsidR="00D42844">
        <w:t>start with</w:t>
      </w:r>
      <w:r w:rsidR="00126D29">
        <w:t xml:space="preserve"> the</w:t>
      </w:r>
      <w:r w:rsidR="00D42844">
        <w:t xml:space="preserve"> </w:t>
      </w:r>
      <w:r w:rsidR="00AC1E31">
        <w:t xml:space="preserve">baseline stage-2 </w:t>
      </w:r>
      <w:r w:rsidR="00D42844">
        <w:t>s</w:t>
      </w:r>
      <w:r>
        <w:t>pecification</w:t>
      </w:r>
      <w:r w:rsidR="00AC1E31">
        <w:t>s</w:t>
      </w:r>
      <w:r w:rsidR="00126D29">
        <w:t xml:space="preserve"> that</w:t>
      </w:r>
      <w:r w:rsidR="00D42844">
        <w:t xml:space="preserve"> can be derived from </w:t>
      </w:r>
      <w:r>
        <w:t>TR 38.874</w:t>
      </w:r>
      <w:r w:rsidR="00D42844">
        <w:t>. Th</w:t>
      </w:r>
      <w:r w:rsidR="009B113E">
        <w:t>ese</w:t>
      </w:r>
      <w:r w:rsidR="00D42844">
        <w:t xml:space="preserve"> baseline </w:t>
      </w:r>
      <w:r w:rsidR="009C4B6F">
        <w:t>specification</w:t>
      </w:r>
      <w:r w:rsidR="009B113E">
        <w:t>s</w:t>
      </w:r>
      <w:r w:rsidR="009C4B6F">
        <w:t xml:space="preserve"> mainly a</w:t>
      </w:r>
      <w:r w:rsidR="009B113E">
        <w:t>ffect</w:t>
      </w:r>
      <w:r w:rsidR="009C4B6F">
        <w:t xml:space="preserve"> TS 38.300.</w:t>
      </w:r>
    </w:p>
    <w:p w14:paraId="30FE14DF" w14:textId="77777777" w:rsidR="00AC1E31" w:rsidRDefault="00AC1E31" w:rsidP="003A5C13">
      <w:pPr>
        <w:spacing w:after="120"/>
      </w:pPr>
      <w:r>
        <w:t>Also, stage-2 specification for the adaptation layer should start early since it represents a new radio protocol sublayer</w:t>
      </w:r>
      <w:r w:rsidR="00126D29">
        <w:t>,</w:t>
      </w:r>
      <w:r>
        <w:t xml:space="preserve"> </w:t>
      </w:r>
      <w:r w:rsidR="00126D29">
        <w:t>which</w:t>
      </w:r>
      <w:r>
        <w:t xml:space="preserve"> has implications on other efforts.</w:t>
      </w:r>
    </w:p>
    <w:p w14:paraId="1E7373F3" w14:textId="77777777" w:rsidR="009658F8" w:rsidRDefault="00AC1E31" w:rsidP="003A5C13">
      <w:pPr>
        <w:spacing w:after="120"/>
      </w:pPr>
      <w:r>
        <w:t>Further features are dependent on th</w:t>
      </w:r>
      <w:r w:rsidR="009658F8">
        <w:t>ese</w:t>
      </w:r>
      <w:r>
        <w:t xml:space="preserve"> prior </w:t>
      </w:r>
      <w:r w:rsidR="009658F8">
        <w:t>efforts</w:t>
      </w:r>
      <w:r>
        <w:t xml:space="preserve"> an</w:t>
      </w:r>
      <w:r w:rsidR="009658F8">
        <w:t xml:space="preserve">d can follow </w:t>
      </w:r>
      <w:r w:rsidR="00126D29">
        <w:t>over time</w:t>
      </w:r>
      <w:r w:rsidR="009658F8">
        <w:t xml:space="preserve">. </w:t>
      </w:r>
    </w:p>
    <w:p w14:paraId="4E33E8F3" w14:textId="77777777" w:rsidR="009658F8" w:rsidRDefault="009658F8" w:rsidP="003A5C13">
      <w:pPr>
        <w:spacing w:after="120"/>
      </w:pPr>
      <w:r>
        <w:t xml:space="preserve">The following efforts </w:t>
      </w:r>
      <w:r w:rsidR="00126D29">
        <w:t xml:space="preserve">and their interdependences </w:t>
      </w:r>
      <w:r>
        <w:t>can be identified:</w:t>
      </w:r>
    </w:p>
    <w:p w14:paraId="387C8A8B" w14:textId="77777777" w:rsidR="00AC1E31" w:rsidRPr="004477E7" w:rsidRDefault="00AC1E31"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1) </w:t>
      </w:r>
      <w:r>
        <w:rPr>
          <w:rFonts w:eastAsia="Times New Roman" w:cs="Times New Roman"/>
          <w:lang w:eastAsia="en-US"/>
        </w:rPr>
        <w:tab/>
        <w:t>Architecture b</w:t>
      </w:r>
      <w:r w:rsidRPr="004477E7">
        <w:rPr>
          <w:rFonts w:eastAsia="Times New Roman" w:cs="Times New Roman"/>
          <w:lang w:eastAsia="en-US"/>
        </w:rPr>
        <w:t>aseline (38.300):</w:t>
      </w:r>
    </w:p>
    <w:p w14:paraId="1CDBCF4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Relaying architecture and Interfaces</w:t>
      </w:r>
    </w:p>
    <w:p w14:paraId="37AC06B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User- and control-plane aspects incl. protocol stacks and bearer-to-RLC-channel mapping</w:t>
      </w:r>
    </w:p>
    <w:p w14:paraId="5D8AD3ED"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L2 structures</w:t>
      </w:r>
    </w:p>
    <w:p w14:paraId="31F11A71"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radio protocol sublayer (adaptation layer)</w:t>
      </w:r>
    </w:p>
    <w:p w14:paraId="099037BF"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Radio-aware scheduling</w:t>
      </w:r>
    </w:p>
    <w:p w14:paraId="7CB753EE"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2) </w:t>
      </w:r>
      <w:r w:rsidR="009B113E">
        <w:rPr>
          <w:rFonts w:eastAsia="Times New Roman" w:cs="Times New Roman"/>
          <w:lang w:eastAsia="en-US"/>
        </w:rPr>
        <w:tab/>
      </w:r>
      <w:r w:rsidRPr="004477E7">
        <w:rPr>
          <w:rFonts w:eastAsia="Times New Roman" w:cs="Times New Roman"/>
          <w:lang w:eastAsia="en-US"/>
        </w:rPr>
        <w:t>Adaptation layer</w:t>
      </w:r>
      <w:r w:rsidR="009B113E">
        <w:rPr>
          <w:rFonts w:eastAsia="Times New Roman" w:cs="Times New Roman"/>
          <w:lang w:eastAsia="en-US"/>
        </w:rPr>
        <w:t xml:space="preserve"> </w:t>
      </w:r>
      <w:r w:rsidR="009658F8">
        <w:rPr>
          <w:rFonts w:eastAsia="Times New Roman" w:cs="Times New Roman"/>
          <w:lang w:eastAsia="en-US"/>
        </w:rPr>
        <w:t xml:space="preserve">– stage 2 </w:t>
      </w:r>
      <w:r w:rsidRPr="004477E7">
        <w:rPr>
          <w:rFonts w:eastAsia="Times New Roman" w:cs="Times New Roman"/>
          <w:lang w:eastAsia="en-US"/>
        </w:rPr>
        <w:t>(38.3xx)</w:t>
      </w:r>
    </w:p>
    <w:p w14:paraId="201BBE7C" w14:textId="77777777" w:rsid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ab/>
      </w:r>
      <w:r>
        <w:rPr>
          <w:rFonts w:eastAsia="Times New Roman" w:cs="Times New Roman"/>
          <w:lang w:eastAsia="en-US"/>
        </w:rPr>
        <w:t>-</w:t>
      </w:r>
      <w:r>
        <w:rPr>
          <w:rFonts w:eastAsia="Times New Roman" w:cs="Times New Roman"/>
          <w:lang w:eastAsia="en-US"/>
        </w:rPr>
        <w:tab/>
        <w:t>Services, functions, procedures</w:t>
      </w:r>
    </w:p>
    <w:p w14:paraId="6367599C" w14:textId="77777777" w:rsidR="004477E7" w:rsidRDefault="004477E7" w:rsidP="003A5C13">
      <w:pPr>
        <w:pStyle w:val="maintext"/>
        <w:spacing w:before="0" w:after="120" w:line="240" w:lineRule="auto"/>
        <w:ind w:left="288" w:firstLineChars="0" w:hanging="4"/>
        <w:jc w:val="left"/>
        <w:rPr>
          <w:rFonts w:eastAsia="Times New Roman" w:cs="Times New Roman"/>
          <w:lang w:eastAsia="en-US"/>
        </w:rPr>
      </w:pPr>
      <w:r>
        <w:rPr>
          <w:rFonts w:eastAsia="Times New Roman" w:cs="Times New Roman"/>
          <w:lang w:eastAsia="en-US"/>
        </w:rPr>
        <w:t xml:space="preserve">- </w:t>
      </w:r>
      <w:r w:rsidR="00502735">
        <w:rPr>
          <w:rFonts w:eastAsia="Times New Roman" w:cs="Times New Roman"/>
          <w:lang w:eastAsia="en-US"/>
        </w:rPr>
        <w:tab/>
      </w:r>
      <w:r>
        <w:rPr>
          <w:rFonts w:eastAsia="Times New Roman" w:cs="Times New Roman"/>
          <w:lang w:eastAsia="en-US"/>
        </w:rPr>
        <w:t>Includes routing and bearer-to-RLC-channel mapping</w:t>
      </w:r>
    </w:p>
    <w:p w14:paraId="0EE5A9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3) </w:t>
      </w:r>
      <w:r w:rsidR="009B113E">
        <w:rPr>
          <w:rFonts w:eastAsia="Times New Roman" w:cs="Times New Roman"/>
          <w:lang w:eastAsia="en-US"/>
        </w:rPr>
        <w:tab/>
      </w:r>
      <w:r w:rsidRPr="004477E7">
        <w:rPr>
          <w:rFonts w:eastAsia="Times New Roman" w:cs="Times New Roman"/>
          <w:lang w:eastAsia="en-US"/>
        </w:rPr>
        <w:t>Enhancements to bearer context setup/release procedures to support flow QoS across multiple hops: Depends on specification of 38.300 baseline spec and adaptation layer spec.</w:t>
      </w:r>
    </w:p>
    <w:p w14:paraId="1B9959E8"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4) </w:t>
      </w:r>
      <w:r w:rsidR="009B113E">
        <w:rPr>
          <w:rFonts w:eastAsia="Times New Roman" w:cs="Times New Roman"/>
          <w:lang w:eastAsia="en-US"/>
        </w:rPr>
        <w:tab/>
        <w:t xml:space="preserve">L2 </w:t>
      </w:r>
      <w:proofErr w:type="spellStart"/>
      <w:r w:rsidR="009B113E">
        <w:rPr>
          <w:rFonts w:eastAsia="Times New Roman" w:cs="Times New Roman"/>
          <w:lang w:eastAsia="en-US"/>
        </w:rPr>
        <w:t>signaling</w:t>
      </w:r>
      <w:proofErr w:type="spellEnd"/>
      <w:r w:rsidR="009B113E">
        <w:rPr>
          <w:rFonts w:eastAsia="Times New Roman" w:cs="Times New Roman"/>
          <w:lang w:eastAsia="en-US"/>
        </w:rPr>
        <w:t xml:space="preserve"> for B</w:t>
      </w:r>
      <w:r w:rsidRPr="004477E7">
        <w:rPr>
          <w:rFonts w:eastAsia="Times New Roman" w:cs="Times New Roman"/>
          <w:lang w:eastAsia="en-US"/>
        </w:rPr>
        <w:t>H RLF handling: Depends on specification of BH RLF procedures by RAN3</w:t>
      </w:r>
    </w:p>
    <w:p w14:paraId="651AD23A"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5) </w:t>
      </w:r>
      <w:r w:rsidR="009B113E">
        <w:rPr>
          <w:rFonts w:eastAsia="Times New Roman" w:cs="Times New Roman"/>
          <w:lang w:eastAsia="en-US"/>
        </w:rPr>
        <w:tab/>
      </w:r>
      <w:r w:rsidRPr="004477E7">
        <w:rPr>
          <w:rFonts w:eastAsia="Times New Roman" w:cs="Times New Roman"/>
          <w:lang w:eastAsia="en-US"/>
        </w:rPr>
        <w:t xml:space="preserve">L2 </w:t>
      </w:r>
      <w:proofErr w:type="spellStart"/>
      <w:r w:rsidRPr="004477E7">
        <w:rPr>
          <w:rFonts w:eastAsia="Times New Roman" w:cs="Times New Roman"/>
          <w:lang w:eastAsia="en-US"/>
        </w:rPr>
        <w:t>signaling</w:t>
      </w:r>
      <w:proofErr w:type="spellEnd"/>
      <w:r w:rsidRPr="004477E7">
        <w:rPr>
          <w:rFonts w:eastAsia="Times New Roman" w:cs="Times New Roman"/>
          <w:lang w:eastAsia="en-US"/>
        </w:rPr>
        <w:t xml:space="preserve"> for release of soft resources: Depends on specification of resource management by RAN1</w:t>
      </w:r>
    </w:p>
    <w:p w14:paraId="50FFD6B5"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6) </w:t>
      </w:r>
      <w:r w:rsidR="009B113E">
        <w:rPr>
          <w:rFonts w:eastAsia="Times New Roman" w:cs="Times New Roman"/>
          <w:lang w:eastAsia="en-US"/>
        </w:rPr>
        <w:tab/>
      </w:r>
      <w:r w:rsidRPr="004477E7">
        <w:rPr>
          <w:rFonts w:eastAsia="Times New Roman" w:cs="Times New Roman"/>
          <w:lang w:eastAsia="en-US"/>
        </w:rPr>
        <w:t>Flow control mechanism to handle congestion: Depends on evaluation of F1-based mechanisms by RAN3</w:t>
      </w:r>
    </w:p>
    <w:p w14:paraId="01DCBD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lastRenderedPageBreak/>
        <w:t xml:space="preserve">7) </w:t>
      </w:r>
      <w:r w:rsidR="009B113E">
        <w:rPr>
          <w:rFonts w:eastAsia="Times New Roman" w:cs="Times New Roman"/>
          <w:lang w:eastAsia="en-US"/>
        </w:rPr>
        <w:tab/>
      </w:r>
      <w:r w:rsidRPr="004477E7">
        <w:rPr>
          <w:rFonts w:eastAsia="Times New Roman" w:cs="Times New Roman"/>
          <w:lang w:eastAsia="en-US"/>
        </w:rPr>
        <w:t>Hop-by-</w:t>
      </w:r>
      <w:r w:rsidR="003A5C13">
        <w:rPr>
          <w:rFonts w:eastAsia="Times New Roman" w:cs="Times New Roman"/>
          <w:lang w:eastAsia="en-US"/>
        </w:rPr>
        <w:t>h</w:t>
      </w:r>
      <w:r w:rsidRPr="004477E7">
        <w:rPr>
          <w:rFonts w:eastAsia="Times New Roman" w:cs="Times New Roman"/>
          <w:lang w:eastAsia="en-US"/>
        </w:rPr>
        <w:t>op low latency scheduling: Optimization, not critical for functionality</w:t>
      </w:r>
    </w:p>
    <w:p w14:paraId="0C53AA32"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8) </w:t>
      </w:r>
      <w:r w:rsidR="009B113E">
        <w:rPr>
          <w:rFonts w:eastAsia="Times New Roman" w:cs="Times New Roman"/>
          <w:lang w:eastAsia="en-US"/>
        </w:rPr>
        <w:tab/>
        <w:t>M</w:t>
      </w:r>
      <w:r w:rsidRPr="004477E7">
        <w:rPr>
          <w:rFonts w:eastAsia="Times New Roman" w:cs="Times New Roman"/>
          <w:lang w:eastAsia="en-US"/>
        </w:rPr>
        <w:t xml:space="preserve">echanisms </w:t>
      </w:r>
      <w:r w:rsidR="009B113E">
        <w:rPr>
          <w:rFonts w:eastAsia="Times New Roman" w:cs="Times New Roman"/>
          <w:lang w:eastAsia="en-US"/>
        </w:rPr>
        <w:t>for</w:t>
      </w:r>
      <w:r w:rsidRPr="004477E7">
        <w:rPr>
          <w:rFonts w:eastAsia="Times New Roman" w:cs="Times New Roman"/>
          <w:lang w:eastAsia="en-US"/>
        </w:rPr>
        <w:t xml:space="preserve"> lossless delivery in hop-by-hop ARQ: Not critical for functionality. Implies </w:t>
      </w:r>
      <w:r w:rsidR="009B113E">
        <w:rPr>
          <w:rFonts w:eastAsia="Times New Roman" w:cs="Times New Roman"/>
          <w:lang w:eastAsia="en-US"/>
        </w:rPr>
        <w:t xml:space="preserve">that </w:t>
      </w:r>
      <w:r w:rsidRPr="004477E7">
        <w:rPr>
          <w:rFonts w:eastAsia="Times New Roman" w:cs="Times New Roman"/>
          <w:lang w:eastAsia="en-US"/>
        </w:rPr>
        <w:t>RAN3 work on topology adaptation has sufficiently evolved.</w:t>
      </w:r>
    </w:p>
    <w:p w14:paraId="00B4F106"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9) </w:t>
      </w:r>
      <w:r w:rsidR="003A5C13">
        <w:rPr>
          <w:rFonts w:eastAsia="Times New Roman" w:cs="Times New Roman"/>
          <w:lang w:eastAsia="en-US"/>
        </w:rPr>
        <w:tab/>
      </w:r>
      <w:r w:rsidR="009B113E">
        <w:rPr>
          <w:rFonts w:eastAsia="Times New Roman" w:cs="Times New Roman"/>
          <w:lang w:eastAsia="en-US"/>
        </w:rPr>
        <w:t>New</w:t>
      </w:r>
      <w:r w:rsidRPr="004477E7">
        <w:rPr>
          <w:rFonts w:eastAsia="Times New Roman" w:cs="Times New Roman"/>
          <w:lang w:eastAsia="en-US"/>
        </w:rPr>
        <w:t xml:space="preserve"> RRC configurations: </w:t>
      </w:r>
      <w:r w:rsidR="009B113E">
        <w:rPr>
          <w:rFonts w:eastAsia="Times New Roman" w:cs="Times New Roman"/>
          <w:lang w:eastAsia="en-US"/>
        </w:rPr>
        <w:t>D</w:t>
      </w:r>
      <w:r w:rsidRPr="004477E7">
        <w:rPr>
          <w:rFonts w:eastAsia="Times New Roman" w:cs="Times New Roman"/>
          <w:lang w:eastAsia="en-US"/>
        </w:rPr>
        <w:t>epend on spec</w:t>
      </w:r>
      <w:r w:rsidR="0009788E">
        <w:rPr>
          <w:rFonts w:eastAsia="Times New Roman" w:cs="Times New Roman"/>
          <w:lang w:eastAsia="en-US"/>
        </w:rPr>
        <w:t>ification</w:t>
      </w:r>
      <w:r w:rsidRPr="004477E7">
        <w:rPr>
          <w:rFonts w:eastAsia="Times New Roman" w:cs="Times New Roman"/>
          <w:lang w:eastAsia="en-US"/>
        </w:rPr>
        <w:t xml:space="preserve"> of new procedures</w:t>
      </w:r>
    </w:p>
    <w:p w14:paraId="388F27C5" w14:textId="77777777" w:rsidR="004477E7" w:rsidRPr="004477E7" w:rsidRDefault="00DC41E9"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10</w:t>
      </w:r>
      <w:r w:rsidR="004477E7" w:rsidRPr="004477E7">
        <w:rPr>
          <w:rFonts w:eastAsia="Times New Roman" w:cs="Times New Roman"/>
          <w:lang w:eastAsia="en-US"/>
        </w:rPr>
        <w:t>) Extension of LCID space and potentially LCG space: Mostly configuration.</w:t>
      </w:r>
    </w:p>
    <w:p w14:paraId="66F58EC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11) Stage 3, ASN.1</w:t>
      </w:r>
      <w:r w:rsidR="009658F8">
        <w:rPr>
          <w:rFonts w:eastAsia="Times New Roman" w:cs="Times New Roman"/>
          <w:lang w:eastAsia="en-US"/>
        </w:rPr>
        <w:t>: Depends on stage-2 specification.</w:t>
      </w:r>
    </w:p>
    <w:p w14:paraId="75736160" w14:textId="77777777" w:rsidR="00D42844" w:rsidRDefault="00D42844" w:rsidP="003A5C13">
      <w:pPr>
        <w:spacing w:after="120"/>
      </w:pPr>
    </w:p>
    <w:p w14:paraId="666B8E18" w14:textId="77777777" w:rsidR="009658F8" w:rsidRPr="00320A6B" w:rsidRDefault="009658F8" w:rsidP="003A5C13">
      <w:pPr>
        <w:spacing w:after="120"/>
        <w:ind w:left="288" w:hanging="288"/>
        <w:rPr>
          <w:b/>
        </w:rPr>
      </w:pPr>
      <w:r w:rsidRPr="00320A6B">
        <w:rPr>
          <w:b/>
        </w:rPr>
        <w:t>RAN</w:t>
      </w:r>
      <w:r w:rsidR="00FF4802">
        <w:rPr>
          <w:b/>
        </w:rPr>
        <w:t>3</w:t>
      </w:r>
      <w:r w:rsidRPr="00320A6B">
        <w:rPr>
          <w:b/>
        </w:rPr>
        <w:t>-led</w:t>
      </w:r>
      <w:r>
        <w:rPr>
          <w:b/>
        </w:rPr>
        <w:t xml:space="preserve"> efforts</w:t>
      </w:r>
      <w:r w:rsidRPr="00320A6B">
        <w:rPr>
          <w:b/>
        </w:rPr>
        <w:t>:</w:t>
      </w:r>
    </w:p>
    <w:p w14:paraId="4737100D" w14:textId="77777777" w:rsidR="009658F8" w:rsidRDefault="009658F8" w:rsidP="003A5C13">
      <w:pPr>
        <w:spacing w:after="120"/>
      </w:pPr>
      <w:r w:rsidRPr="00320A6B">
        <w:t xml:space="preserve">The WID defines </w:t>
      </w:r>
      <w:r>
        <w:t xml:space="preserve">three RAN-3-led </w:t>
      </w:r>
      <w:r w:rsidRPr="00320A6B">
        <w:t xml:space="preserve">objectives </w:t>
      </w:r>
      <w:r>
        <w:t>as well as RAN2-led efforts</w:t>
      </w:r>
      <w:r w:rsidR="00126D29">
        <w:t>,</w:t>
      </w:r>
      <w:r>
        <w:t xml:space="preserve"> which involve RAN3 contribution. </w:t>
      </w:r>
    </w:p>
    <w:p w14:paraId="266F9AB1" w14:textId="77777777" w:rsidR="009658F8" w:rsidRDefault="009658F8" w:rsidP="003A5C13">
      <w:pPr>
        <w:spacing w:after="120"/>
      </w:pPr>
      <w:r>
        <w:t>RAN-3 should also start with baseline stage-2 specifications</w:t>
      </w:r>
      <w:r w:rsidR="00126D29">
        <w:t xml:space="preserve"> that </w:t>
      </w:r>
      <w:r>
        <w:t>can be derived from TR 38.874. These baseline specifications mainly affect TS 38.401</w:t>
      </w:r>
      <w:r w:rsidR="00381FB6">
        <w:t>.</w:t>
      </w:r>
    </w:p>
    <w:p w14:paraId="228E3538" w14:textId="77777777" w:rsidR="00381FB6" w:rsidRDefault="00381FB6" w:rsidP="003A5C13">
      <w:pPr>
        <w:spacing w:after="120"/>
      </w:pPr>
      <w:r>
        <w:t xml:space="preserve">Also, enhancement to E-UTRAN for IAB-node operation in NSA should be addressed early and in context with </w:t>
      </w:r>
      <w:r w:rsidR="000A5AD5">
        <w:t>baseline 38.401 specification.</w:t>
      </w:r>
      <w:r w:rsidR="00126D29">
        <w:t xml:space="preserve"> These E-UTRAN enhancements mainly affect TS 37.340.</w:t>
      </w:r>
    </w:p>
    <w:p w14:paraId="449C72AB" w14:textId="77777777" w:rsidR="000A5AD5" w:rsidRDefault="000A5AD5"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 xml:space="preserve">Other tasks can follow as soon as architectural issues and procedures have been resolved. </w:t>
      </w:r>
    </w:p>
    <w:p w14:paraId="40E7F558" w14:textId="77777777" w:rsidR="000A5AD5" w:rsidRDefault="000A5AD5" w:rsidP="003A5C13">
      <w:pPr>
        <w:spacing w:after="120"/>
      </w:pPr>
      <w:r>
        <w:t xml:space="preserve">The following efforts </w:t>
      </w:r>
      <w:r w:rsidR="00126D29">
        <w:t xml:space="preserve">and their interdependences </w:t>
      </w:r>
      <w:r>
        <w:t>can be identified:</w:t>
      </w:r>
    </w:p>
    <w:p w14:paraId="1DBC080A"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Architecture b</w:t>
      </w:r>
      <w:r w:rsidRPr="006465F3">
        <w:rPr>
          <w:rFonts w:eastAsia="Times New Roman" w:cs="Times New Roman"/>
          <w:lang w:eastAsia="en-US"/>
        </w:rPr>
        <w:t>aseline (38.401):</w:t>
      </w:r>
    </w:p>
    <w:p w14:paraId="518D1DA8"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5G RAN architecture, </w:t>
      </w:r>
    </w:p>
    <w:p w14:paraId="2DB78E73"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for </w:t>
      </w:r>
    </w:p>
    <w:p w14:paraId="75E09223"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 xml:space="preserve">IAB-node integration incl. OAM-support, </w:t>
      </w:r>
    </w:p>
    <w:p w14:paraId="43534A0B"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Topology adaptation incl. topological redundancy nodes and BH RLF recovery</w:t>
      </w:r>
    </w:p>
    <w:p w14:paraId="6D4C4F40" w14:textId="77777777" w:rsidR="006465F3" w:rsidRPr="006465F3" w:rsidRDefault="006465F3" w:rsidP="003A5C13">
      <w:pPr>
        <w:pStyle w:val="maintext"/>
        <w:spacing w:before="0" w:after="120" w:line="240" w:lineRule="auto"/>
        <w:ind w:left="56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IP address allocation</w:t>
      </w:r>
    </w:p>
    <w:p w14:paraId="2389407D" w14:textId="77777777" w:rsidR="006465F3" w:rsidRPr="006465F3" w:rsidRDefault="006465F3" w:rsidP="003A5C13">
      <w:pPr>
        <w:pStyle w:val="maintext"/>
        <w:spacing w:before="0" w:after="120" w:line="240" w:lineRule="auto"/>
        <w:ind w:left="288" w:firstLineChars="0" w:hanging="4"/>
        <w:jc w:val="left"/>
        <w:rPr>
          <w:rStyle w:val="CommentReference"/>
          <w:rFonts w:eastAsia="Yu Mincho"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Network synchronization</w:t>
      </w:r>
      <w:r w:rsidRPr="006465F3">
        <w:rPr>
          <w:rStyle w:val="CommentReference"/>
          <w:rFonts w:eastAsia="Yu Mincho" w:cs="Times New Roman"/>
          <w:lang w:eastAsia="en-US"/>
        </w:rPr>
        <w:t xml:space="preserve"> </w:t>
      </w:r>
    </w:p>
    <w:p w14:paraId="637BC729" w14:textId="77777777" w:rsidR="006465F3" w:rsidRPr="006465F3" w:rsidRDefault="006465F3"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2) Enhancements to E-UTRAN for IAB-node in NSA (37.340)</w:t>
      </w:r>
    </w:p>
    <w:p w14:paraId="1E94623D"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3) </w:t>
      </w:r>
      <w:r w:rsidR="00516518">
        <w:rPr>
          <w:rFonts w:eastAsia="Times New Roman" w:cs="Times New Roman"/>
          <w:lang w:eastAsia="en-US"/>
        </w:rPr>
        <w:tab/>
      </w:r>
      <w:r w:rsidRPr="006465F3">
        <w:rPr>
          <w:rFonts w:eastAsia="Times New Roman" w:cs="Times New Roman"/>
          <w:lang w:eastAsia="en-US"/>
        </w:rPr>
        <w:t>Flow control mechanism to handle congestion</w:t>
      </w:r>
      <w:r w:rsidR="00516518">
        <w:rPr>
          <w:rFonts w:eastAsia="Times New Roman" w:cs="Times New Roman"/>
          <w:lang w:eastAsia="en-US"/>
        </w:rPr>
        <w:t xml:space="preserve">: RAN3 should mainly focus on extensions of NR UP protocol </w:t>
      </w:r>
      <w:r w:rsidRPr="006465F3">
        <w:rPr>
          <w:rFonts w:eastAsia="Times New Roman" w:cs="Times New Roman"/>
          <w:lang w:eastAsia="en-US"/>
        </w:rPr>
        <w:t>(38.425)</w:t>
      </w:r>
      <w:r w:rsidR="00516518">
        <w:rPr>
          <w:rFonts w:eastAsia="Times New Roman" w:cs="Times New Roman"/>
          <w:lang w:eastAsia="en-US"/>
        </w:rPr>
        <w:t>. This work should start early since it might imply radio-layer-based flow-control mechanisms to be defined by RAN2.</w:t>
      </w:r>
    </w:p>
    <w:p w14:paraId="3D8978AE" w14:textId="77777777" w:rsidR="00516518" w:rsidRPr="006465F3" w:rsidRDefault="00516518"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 xml:space="preserve">4) </w:t>
      </w:r>
      <w:r>
        <w:rPr>
          <w:rFonts w:eastAsia="Times New Roman" w:cs="Times New Roman"/>
          <w:lang w:eastAsia="en-US"/>
        </w:rPr>
        <w:tab/>
      </w:r>
      <w:r w:rsidRPr="006465F3">
        <w:rPr>
          <w:rFonts w:eastAsia="Times New Roman" w:cs="Times New Roman"/>
          <w:lang w:eastAsia="en-US"/>
        </w:rPr>
        <w:t xml:space="preserve">Enhancements to F1* security: </w:t>
      </w:r>
      <w:r>
        <w:rPr>
          <w:rFonts w:eastAsia="Times New Roman" w:cs="Times New Roman"/>
          <w:lang w:eastAsia="en-US"/>
        </w:rPr>
        <w:t>This work can start early as it mostly affects SA3 at initial stage.</w:t>
      </w:r>
    </w:p>
    <w:p w14:paraId="5DE77FBB"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5</w:t>
      </w:r>
      <w:r w:rsid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E1, F1</w:t>
      </w:r>
      <w:r w:rsidR="006465F3">
        <w:rPr>
          <w:rFonts w:eastAsia="Times New Roman" w:cs="Times New Roman"/>
          <w:lang w:eastAsia="en-US"/>
        </w:rPr>
        <w:t xml:space="preserve">: Depends on </w:t>
      </w:r>
      <w:r>
        <w:rPr>
          <w:rFonts w:eastAsia="Times New Roman" w:cs="Times New Roman"/>
          <w:lang w:eastAsia="en-US"/>
        </w:rPr>
        <w:t xml:space="preserve">establishment of </w:t>
      </w:r>
      <w:r w:rsidR="006465F3">
        <w:rPr>
          <w:rFonts w:eastAsia="Times New Roman" w:cs="Times New Roman"/>
          <w:lang w:eastAsia="en-US"/>
        </w:rPr>
        <w:t>architecture baseline</w:t>
      </w:r>
    </w:p>
    <w:p w14:paraId="151BFE94"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6</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NG and S1-MME: Interaction with SA2</w:t>
      </w:r>
      <w:r>
        <w:rPr>
          <w:rFonts w:eastAsia="Times New Roman" w:cs="Times New Roman"/>
          <w:lang w:eastAsia="en-US"/>
        </w:rPr>
        <w:t>. Depends on establishment of architecture baseline</w:t>
      </w:r>
    </w:p>
    <w:p w14:paraId="6E023ED7" w14:textId="77777777" w:rsidR="006465F3" w:rsidRPr="006465F3" w:rsidRDefault="00516518"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7</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 xml:space="preserve">Enhancements for bearer-to-RLC-channel mapping on </w:t>
      </w:r>
      <w:r w:rsidR="0009788E">
        <w:rPr>
          <w:rFonts w:eastAsia="Times New Roman" w:cs="Times New Roman"/>
          <w:lang w:eastAsia="en-US"/>
        </w:rPr>
        <w:t>IAB-donor-</w:t>
      </w:r>
      <w:r w:rsidR="006465F3" w:rsidRPr="006465F3">
        <w:rPr>
          <w:rFonts w:eastAsia="Times New Roman" w:cs="Times New Roman"/>
          <w:lang w:eastAsia="en-US"/>
        </w:rPr>
        <w:t xml:space="preserve">DU for DL traffic: Depends on adaptation layer spec by RAN2. </w:t>
      </w:r>
    </w:p>
    <w:p w14:paraId="6731BE75"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8</w:t>
      </w:r>
      <w:r w:rsidR="006465F3" w:rsidRPr="006465F3">
        <w:rPr>
          <w:rFonts w:eastAsia="Times New Roman" w:cs="Times New Roman"/>
          <w:lang w:eastAsia="en-US"/>
        </w:rPr>
        <w:t xml:space="preserve">) New F1-AP configurations: </w:t>
      </w:r>
      <w:r>
        <w:rPr>
          <w:rFonts w:eastAsia="Times New Roman" w:cs="Times New Roman"/>
          <w:lang w:eastAsia="en-US"/>
        </w:rPr>
        <w:t>D</w:t>
      </w:r>
      <w:r w:rsidR="006465F3" w:rsidRPr="006465F3">
        <w:rPr>
          <w:rFonts w:eastAsia="Times New Roman" w:cs="Times New Roman"/>
          <w:lang w:eastAsia="en-US"/>
        </w:rPr>
        <w:t>epends on spec</w:t>
      </w:r>
      <w:r>
        <w:rPr>
          <w:rFonts w:eastAsia="Times New Roman" w:cs="Times New Roman"/>
          <w:lang w:eastAsia="en-US"/>
        </w:rPr>
        <w:t>ification</w:t>
      </w:r>
      <w:r w:rsidR="006465F3" w:rsidRPr="006465F3">
        <w:rPr>
          <w:rFonts w:eastAsia="Times New Roman" w:cs="Times New Roman"/>
          <w:lang w:eastAsia="en-US"/>
        </w:rPr>
        <w:t xml:space="preserve"> of new procedures</w:t>
      </w:r>
    </w:p>
    <w:p w14:paraId="7A646E2F"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9</w:t>
      </w:r>
      <w:r w:rsidR="006465F3" w:rsidRPr="006465F3">
        <w:rPr>
          <w:rFonts w:eastAsia="Times New Roman" w:cs="Times New Roman"/>
          <w:lang w:eastAsia="en-US"/>
        </w:rPr>
        <w:t>) Stage 3, ASN.1</w:t>
      </w:r>
      <w:r>
        <w:rPr>
          <w:rFonts w:eastAsia="Times New Roman" w:cs="Times New Roman"/>
          <w:lang w:eastAsia="en-US"/>
        </w:rPr>
        <w:t>: Depends on stage-2 specification.</w:t>
      </w:r>
    </w:p>
    <w:p w14:paraId="79E3FF8D" w14:textId="77777777" w:rsidR="006465F3" w:rsidRPr="006465F3" w:rsidRDefault="006465F3" w:rsidP="003A5C13">
      <w:pPr>
        <w:pStyle w:val="maintext"/>
        <w:spacing w:before="0" w:after="120" w:line="240" w:lineRule="auto"/>
        <w:ind w:firstLineChars="0" w:firstLine="284"/>
        <w:jc w:val="left"/>
        <w:rPr>
          <w:rFonts w:eastAsia="Times New Roman" w:cs="Times New Roman"/>
          <w:lang w:eastAsia="en-US"/>
        </w:rPr>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4D707536" w14:textId="77777777" w:rsidR="00A23966" w:rsidRDefault="00A23966" w:rsidP="003A5C13">
      <w:pPr>
        <w:spacing w:after="120"/>
      </w:pPr>
      <w:r w:rsidRPr="00320A6B">
        <w:t xml:space="preserve">The WID </w:t>
      </w:r>
      <w:r w:rsidR="004B41F8">
        <w:t xml:space="preserve">defines the following </w:t>
      </w:r>
      <w:r w:rsidRPr="00320A6B">
        <w:t>objective</w:t>
      </w:r>
      <w:r>
        <w:t xml:space="preserve"> in the core part</w:t>
      </w:r>
      <w:r w:rsidRPr="00320A6B">
        <w:t xml:space="preserve"> to be led by RAN</w:t>
      </w:r>
      <w:r>
        <w:t>4</w:t>
      </w:r>
      <w:r w:rsidRPr="00320A6B">
        <w:t xml:space="preserve">. </w:t>
      </w:r>
      <w:r>
        <w:t>The RAN-4 effort depends on prior RAN1 work, and it is therefore started at a later point in time.</w:t>
      </w:r>
      <w:r w:rsidRPr="00320A6B">
        <w:t xml:space="preserve"> </w:t>
      </w:r>
    </w:p>
    <w:p w14:paraId="6E4D6531" w14:textId="77777777" w:rsidR="00A23966" w:rsidRPr="004B41F8" w:rsidRDefault="00A23966" w:rsidP="003A5C13">
      <w:pPr>
        <w:pStyle w:val="ListParagraph"/>
        <w:spacing w:after="120"/>
        <w:ind w:left="0"/>
        <w:contextualSpacing w:val="0"/>
      </w:pPr>
      <w:r w:rsidRPr="004B41F8">
        <w:t>1) RF and RRM requirements [RAN4-led]:</w:t>
      </w:r>
    </w:p>
    <w:p w14:paraId="2A2FFB11" w14:textId="05B9D18B" w:rsidR="00A23966" w:rsidRPr="004B41F8" w:rsidRDefault="004B41F8" w:rsidP="003A5C13">
      <w:pPr>
        <w:pStyle w:val="ListParagraph"/>
        <w:spacing w:after="120"/>
        <w:ind w:left="576" w:hanging="288"/>
        <w:contextualSpacing w:val="0"/>
      </w:pPr>
      <w:r>
        <w:t xml:space="preserve">- </w:t>
      </w:r>
      <w:r>
        <w:tab/>
      </w:r>
      <w:r w:rsidR="00A23966" w:rsidRPr="004B41F8">
        <w:t xml:space="preserve">RF requirements for both backhaul and access links of an IAB-node including requirements for co-existence (e.g. ACLR, ACS). </w:t>
      </w:r>
      <w:del w:id="3" w:author="Nazmul Islam" w:date="2020-03-27T16:17:00Z">
        <w:r w:rsidR="00A23966" w:rsidRPr="004B41F8" w:rsidDel="0042631F">
          <w:delText>This may include defining a new power class for MT.</w:delText>
        </w:r>
      </w:del>
    </w:p>
    <w:p w14:paraId="0DBF952B" w14:textId="77777777" w:rsidR="00A23966" w:rsidRPr="004B41F8" w:rsidRDefault="004B41F8" w:rsidP="003A5C13">
      <w:pPr>
        <w:pStyle w:val="ListParagraph"/>
        <w:spacing w:after="120"/>
        <w:ind w:left="576" w:hanging="288"/>
        <w:contextualSpacing w:val="0"/>
      </w:pPr>
      <w:r>
        <w:t>-</w:t>
      </w:r>
      <w:r>
        <w:tab/>
      </w:r>
      <w:r w:rsidR="00A23966" w:rsidRPr="004B41F8">
        <w:t xml:space="preserve"> RRM core requirements for both backhaul and access links of IAB node.</w:t>
      </w:r>
    </w:p>
    <w:p w14:paraId="09CA4BDF" w14:textId="771388FA" w:rsidR="00A23966" w:rsidRPr="004B41F8" w:rsidRDefault="004B41F8" w:rsidP="003A5C13">
      <w:pPr>
        <w:pStyle w:val="ListParagraph"/>
        <w:spacing w:after="120"/>
        <w:ind w:left="576" w:hanging="288"/>
        <w:contextualSpacing w:val="0"/>
      </w:pPr>
      <w:r>
        <w:t>-</w:t>
      </w:r>
      <w:r>
        <w:tab/>
        <w:t>L</w:t>
      </w:r>
      <w:r w:rsidR="00A23966" w:rsidRPr="004B41F8">
        <w:t xml:space="preserve">atency requirements for switching between communication over parent backhaul link (i.e. MT) and child </w:t>
      </w:r>
      <w:del w:id="4" w:author="Nazmul Islam" w:date="2020-03-27T16:17:00Z">
        <w:r w:rsidR="00A23966" w:rsidRPr="004B41F8" w:rsidDel="0042631F">
          <w:delText>backhaul/access links (i.e. DU).</w:delText>
        </w:r>
      </w:del>
    </w:p>
    <w:p w14:paraId="30CD54CC" w14:textId="36BEED25" w:rsidR="00A23966" w:rsidRPr="004B41F8" w:rsidRDefault="004B41F8" w:rsidP="003A5C13">
      <w:pPr>
        <w:pStyle w:val="ListParagraph"/>
        <w:spacing w:after="120"/>
        <w:ind w:left="576" w:hanging="288"/>
        <w:contextualSpacing w:val="0"/>
      </w:pPr>
      <w:r>
        <w:lastRenderedPageBreak/>
        <w:t>-</w:t>
      </w:r>
      <w:r>
        <w:tab/>
      </w:r>
      <w:del w:id="5" w:author="Nazmul Islam" w:date="2020-03-27T16:17:00Z">
        <w:r w:rsidDel="0042631F">
          <w:delText>T</w:delText>
        </w:r>
        <w:r w:rsidR="00A23966" w:rsidRPr="004B41F8" w:rsidDel="0042631F">
          <w:delText>iming requirements for IAB specific network synchronization. This may include (a) requirement for “case 1” timing (e.g. accuracy of DL transmission timing alignment between an IAB-node and its parent node), and (b) cell phase synchronization accuracy for multi-hop IAB network.</w:delText>
        </w:r>
      </w:del>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26AC5F86" w14:textId="77777777" w:rsidR="00A23966" w:rsidRDefault="00A23966" w:rsidP="003A5C13">
      <w:pPr>
        <w:spacing w:after="120"/>
      </w:pPr>
      <w:r w:rsidRPr="00320A6B">
        <w:t>The WID [1] defines t</w:t>
      </w:r>
      <w:r>
        <w:t xml:space="preserve">he following </w:t>
      </w:r>
      <w:r w:rsidRPr="00320A6B">
        <w:t>objective</w:t>
      </w:r>
      <w:r>
        <w:t>s in the performance part</w:t>
      </w:r>
      <w:r w:rsidRPr="00320A6B">
        <w:t xml:space="preserve"> to be led by RAN</w:t>
      </w:r>
      <w:r>
        <w:t>4</w:t>
      </w:r>
      <w:r w:rsidRPr="00320A6B">
        <w:t xml:space="preserve">. </w:t>
      </w:r>
      <w:r>
        <w:t>The RAN-4 effort depends on prior RAN1 work as well as RAN-4 work in the core part, and it is therefore started at a later point in time.</w:t>
      </w:r>
      <w:r w:rsidRPr="00320A6B">
        <w:t xml:space="preserve"> </w:t>
      </w:r>
    </w:p>
    <w:p w14:paraId="3DD955F2" w14:textId="77777777" w:rsidR="00A23966" w:rsidRPr="004B41F8" w:rsidRDefault="00A23966" w:rsidP="003A5C13">
      <w:pPr>
        <w:pStyle w:val="ListParagraph"/>
        <w:spacing w:after="120"/>
        <w:ind w:left="0"/>
        <w:contextualSpacing w:val="0"/>
      </w:pPr>
      <w:r w:rsidRPr="004B41F8">
        <w:t>1) RRM performance requirements.</w:t>
      </w:r>
    </w:p>
    <w:p w14:paraId="55C2FC94" w14:textId="77777777" w:rsidR="00A23966" w:rsidRPr="004B41F8" w:rsidRDefault="00A23966" w:rsidP="003A5C13">
      <w:pPr>
        <w:pStyle w:val="ListParagraph"/>
        <w:spacing w:after="120"/>
        <w:ind w:left="0"/>
        <w:contextualSpacing w:val="0"/>
      </w:pPr>
      <w:r w:rsidRPr="004B41F8">
        <w:t xml:space="preserve">2) </w:t>
      </w:r>
      <w:r w:rsidR="004B41F8">
        <w:t>D</w:t>
      </w:r>
      <w:r w:rsidRPr="004B41F8">
        <w:t>emodulation performance requirements for both backhaul and access links of an IAB-node.</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7777777" w:rsidR="00CF07F5" w:rsidRDefault="00CF07F5" w:rsidP="00CF07F5">
      <w:r>
        <w:t>Table 1 summarizes a timeline for RAN1/2/3</w:t>
      </w:r>
      <w:r w:rsidR="00B024E5">
        <w:t>/4</w:t>
      </w:r>
      <w:r>
        <w:t xml:space="preserve">, which has been derived from </w:t>
      </w:r>
      <w:r w:rsidR="001B720E">
        <w:t xml:space="preserve">the </w:t>
      </w:r>
      <w:r>
        <w:t xml:space="preserve">interdependences among </w:t>
      </w:r>
      <w:r w:rsidR="00BC7783">
        <w:t>tasks</w:t>
      </w:r>
      <w:r>
        <w:t xml:space="preserve">, their </w:t>
      </w:r>
      <w:r w:rsidRPr="00320A6B">
        <w:t>criticality on IAB functionality</w:t>
      </w:r>
      <w:r>
        <w:t xml:space="preserve"> and performance, and</w:t>
      </w:r>
      <w:r w:rsidRPr="00320A6B">
        <w:t xml:space="preserve"> size.</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1122"/>
        <w:gridCol w:w="720"/>
        <w:gridCol w:w="6007"/>
      </w:tblGrid>
      <w:tr w:rsidR="00931AF4" w:rsidRPr="009859BF" w14:paraId="2DB0E8E2" w14:textId="77777777" w:rsidTr="00BC7783">
        <w:trPr>
          <w:trHeight w:val="500"/>
        </w:trPr>
        <w:tc>
          <w:tcPr>
            <w:tcW w:w="1028" w:type="dxa"/>
            <w:tcBorders>
              <w:bottom w:val="single" w:sz="4" w:space="0" w:color="auto"/>
            </w:tcBorders>
            <w:shd w:val="clear" w:color="auto" w:fill="auto"/>
          </w:tcPr>
          <w:p w14:paraId="6A92D556" w14:textId="77777777" w:rsidR="00931AF4" w:rsidRPr="009859BF" w:rsidRDefault="00931AF4" w:rsidP="00A54875">
            <w:pPr>
              <w:spacing w:before="60" w:after="60"/>
              <w:jc w:val="center"/>
              <w:rPr>
                <w:b/>
              </w:rPr>
            </w:pPr>
            <w:r w:rsidRPr="009859BF">
              <w:rPr>
                <w:b/>
              </w:rPr>
              <w:t>TSG/WG</w:t>
            </w:r>
          </w:p>
        </w:tc>
        <w:tc>
          <w:tcPr>
            <w:tcW w:w="928" w:type="dxa"/>
            <w:tcBorders>
              <w:bottom w:val="single" w:sz="4" w:space="0" w:color="auto"/>
            </w:tcBorders>
            <w:shd w:val="clear" w:color="auto" w:fill="auto"/>
          </w:tcPr>
          <w:p w14:paraId="1E0F3E61" w14:textId="77777777" w:rsidR="00931AF4" w:rsidRPr="009859BF" w:rsidRDefault="00931AF4" w:rsidP="00A54875">
            <w:pPr>
              <w:spacing w:before="60" w:after="60"/>
              <w:jc w:val="center"/>
              <w:rPr>
                <w:b/>
              </w:rPr>
            </w:pPr>
            <w:r w:rsidRPr="009859BF">
              <w:rPr>
                <w:b/>
              </w:rPr>
              <w:t>Meeting Number</w:t>
            </w:r>
          </w:p>
        </w:tc>
        <w:tc>
          <w:tcPr>
            <w:tcW w:w="1122" w:type="dxa"/>
            <w:tcBorders>
              <w:bottom w:val="single" w:sz="4" w:space="0" w:color="auto"/>
            </w:tcBorders>
            <w:shd w:val="clear" w:color="auto" w:fill="auto"/>
          </w:tcPr>
          <w:p w14:paraId="49D8C590" w14:textId="77777777" w:rsidR="00931AF4" w:rsidRPr="009859BF" w:rsidRDefault="00931AF4" w:rsidP="00A54875">
            <w:pPr>
              <w:spacing w:before="60" w:after="60"/>
              <w:jc w:val="center"/>
              <w:rPr>
                <w:b/>
              </w:rPr>
            </w:pPr>
            <w:r w:rsidRPr="009859BF">
              <w:rPr>
                <w:b/>
              </w:rPr>
              <w:t>Date</w:t>
            </w:r>
          </w:p>
        </w:tc>
        <w:tc>
          <w:tcPr>
            <w:tcW w:w="720" w:type="dxa"/>
            <w:tcBorders>
              <w:bottom w:val="single" w:sz="4" w:space="0" w:color="auto"/>
            </w:tcBorders>
            <w:shd w:val="clear" w:color="auto" w:fill="auto"/>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auto"/>
          </w:tcPr>
          <w:p w14:paraId="10C34168" w14:textId="77777777" w:rsidR="00931AF4" w:rsidRPr="009859BF" w:rsidRDefault="00BC7783" w:rsidP="00A54875">
            <w:pPr>
              <w:spacing w:before="60" w:after="60"/>
              <w:jc w:val="center"/>
              <w:rPr>
                <w:b/>
              </w:rPr>
            </w:pPr>
            <w:r>
              <w:rPr>
                <w:b/>
              </w:rPr>
              <w:t>Task</w:t>
            </w:r>
          </w:p>
        </w:tc>
      </w:tr>
      <w:tr w:rsidR="00931AF4" w:rsidRPr="00B97CBC" w14:paraId="0FFD6BFF" w14:textId="77777777" w:rsidTr="00A54875">
        <w:tc>
          <w:tcPr>
            <w:tcW w:w="1028" w:type="dxa"/>
            <w:tcBorders>
              <w:bottom w:val="single" w:sz="4" w:space="0" w:color="auto"/>
            </w:tcBorders>
            <w:shd w:val="clear" w:color="auto" w:fill="FF99FF"/>
          </w:tcPr>
          <w:p w14:paraId="76E2DF1E" w14:textId="77777777" w:rsidR="00931AF4" w:rsidRDefault="00931AF4" w:rsidP="00A54875">
            <w:pPr>
              <w:spacing w:before="60" w:after="60"/>
            </w:pPr>
            <w:r>
              <w:t>RAN1</w:t>
            </w:r>
          </w:p>
        </w:tc>
        <w:tc>
          <w:tcPr>
            <w:tcW w:w="928" w:type="dxa"/>
            <w:tcBorders>
              <w:bottom w:val="single" w:sz="4" w:space="0" w:color="auto"/>
            </w:tcBorders>
            <w:shd w:val="clear" w:color="auto" w:fill="FF99FF"/>
          </w:tcPr>
          <w:p w14:paraId="78968ADD" w14:textId="77777777" w:rsidR="00931AF4" w:rsidRDefault="00FF3826" w:rsidP="00A54875">
            <w:pPr>
              <w:spacing w:before="60" w:after="60"/>
            </w:pPr>
            <w:r>
              <w:t>#96</w:t>
            </w:r>
          </w:p>
        </w:tc>
        <w:tc>
          <w:tcPr>
            <w:tcW w:w="1122" w:type="dxa"/>
            <w:tcBorders>
              <w:bottom w:val="single" w:sz="4" w:space="0" w:color="auto"/>
            </w:tcBorders>
            <w:shd w:val="clear" w:color="auto" w:fill="FF99FF"/>
          </w:tcPr>
          <w:p w14:paraId="425A41FC" w14:textId="77777777" w:rsidR="00931AF4" w:rsidRDefault="00D20104" w:rsidP="00A54875">
            <w:pPr>
              <w:spacing w:before="60" w:after="60"/>
            </w:pPr>
            <w:r>
              <w:t>Feb 25-March 1,</w:t>
            </w:r>
            <w:r w:rsidR="00931AF4">
              <w:t xml:space="preserve"> 201</w:t>
            </w:r>
            <w:r>
              <w:t>9</w:t>
            </w:r>
          </w:p>
        </w:tc>
        <w:tc>
          <w:tcPr>
            <w:tcW w:w="720" w:type="dxa"/>
            <w:tcBorders>
              <w:bottom w:val="single" w:sz="4" w:space="0" w:color="auto"/>
            </w:tcBorders>
            <w:shd w:val="clear" w:color="auto" w:fill="FF99FF"/>
          </w:tcPr>
          <w:p w14:paraId="1BA24A93" w14:textId="77777777" w:rsidR="00931AF4" w:rsidRDefault="0030002C" w:rsidP="00A54875">
            <w:pPr>
              <w:spacing w:before="60" w:after="60"/>
              <w:jc w:val="center"/>
            </w:pPr>
            <w:r>
              <w:t>1</w:t>
            </w:r>
          </w:p>
        </w:tc>
        <w:tc>
          <w:tcPr>
            <w:tcW w:w="6007" w:type="dxa"/>
            <w:tcBorders>
              <w:bottom w:val="single" w:sz="4" w:space="0" w:color="auto"/>
            </w:tcBorders>
            <w:shd w:val="clear" w:color="auto" w:fill="FF99FF"/>
          </w:tcPr>
          <w:p w14:paraId="3C139DB4" w14:textId="77777777" w:rsidR="00F97D6E" w:rsidRDefault="00F97D6E" w:rsidP="00F97D6E">
            <w:pPr>
              <w:pStyle w:val="ListParagraph"/>
              <w:spacing w:before="60" w:after="60"/>
              <w:ind w:left="288" w:hanging="288"/>
              <w:contextualSpacing w:val="0"/>
            </w:pPr>
            <w:r>
              <w:t>- Start discussion of stage-2 aspects of all five RAN-1-led tasks:</w:t>
            </w:r>
          </w:p>
          <w:p w14:paraId="5795D3FD" w14:textId="77777777" w:rsidR="00F97D6E" w:rsidRPr="009B73A2" w:rsidRDefault="00F97D6E" w:rsidP="00F97D6E">
            <w:pPr>
              <w:pStyle w:val="ListParagraph"/>
              <w:spacing w:beforeLines="60" w:before="144" w:afterLines="60" w:after="144"/>
              <w:ind w:left="576" w:hanging="288"/>
              <w:contextualSpacing w:val="0"/>
            </w:pPr>
            <w:r w:rsidRPr="009B73A2">
              <w:t>1) SSB/RMSI periodicity for NR initial access.</w:t>
            </w:r>
          </w:p>
          <w:p w14:paraId="29F26355" w14:textId="77777777" w:rsidR="00F97D6E" w:rsidRPr="009B73A2" w:rsidRDefault="00F97D6E" w:rsidP="00F97D6E">
            <w:pPr>
              <w:pStyle w:val="ListParagraph"/>
              <w:spacing w:beforeLines="60" w:before="144" w:afterLines="60" w:after="144"/>
              <w:ind w:left="576" w:hanging="288"/>
              <w:contextualSpacing w:val="0"/>
            </w:pPr>
            <w:r w:rsidRPr="009B73A2">
              <w:t xml:space="preserve">2) </w:t>
            </w:r>
            <w:r>
              <w:t xml:space="preserve">Extensions of </w:t>
            </w:r>
            <w:r w:rsidRPr="009B73A2">
              <w:t xml:space="preserve">SSBs </w:t>
            </w:r>
            <w:r>
              <w:t>for</w:t>
            </w:r>
            <w:r w:rsidRPr="009B73A2">
              <w:t xml:space="preserve"> inter-IAB-node discovery and measurements. </w:t>
            </w:r>
          </w:p>
          <w:p w14:paraId="52D98639" w14:textId="77777777" w:rsidR="00F97D6E" w:rsidRPr="009B73A2" w:rsidRDefault="00F97D6E" w:rsidP="00F97D6E">
            <w:pPr>
              <w:spacing w:beforeLines="60" w:before="144" w:afterLines="60" w:after="144"/>
              <w:ind w:left="576" w:hanging="288"/>
            </w:pPr>
            <w:r w:rsidRPr="009B73A2">
              <w:t xml:space="preserve">3) </w:t>
            </w:r>
            <w:r>
              <w:t>E</w:t>
            </w:r>
            <w:r w:rsidRPr="009B73A2">
              <w:t xml:space="preserve">xtension of RACH occasions and periodicities for backhaul RACH resources. </w:t>
            </w:r>
          </w:p>
          <w:p w14:paraId="7DFF2A72" w14:textId="77777777" w:rsidR="00F97D6E" w:rsidRPr="009B73A2" w:rsidRDefault="00F97D6E" w:rsidP="00F97D6E">
            <w:pPr>
              <w:spacing w:beforeLines="60" w:before="144" w:afterLines="60" w:after="144"/>
              <w:ind w:left="576" w:hanging="288"/>
            </w:pPr>
            <w:r w:rsidRPr="009B73A2">
              <w:t xml:space="preserve">4) </w:t>
            </w:r>
            <w:r>
              <w:t>M</w:t>
            </w:r>
            <w:r w:rsidRPr="009B73A2">
              <w:t xml:space="preserve">echanisms for resource multiplexing among backhaul and access links. </w:t>
            </w:r>
          </w:p>
          <w:p w14:paraId="410C4D47" w14:textId="77777777" w:rsidR="00931AF4" w:rsidRPr="005A166D" w:rsidRDefault="00F97D6E" w:rsidP="00F97D6E">
            <w:pPr>
              <w:pStyle w:val="ListParagraph"/>
              <w:spacing w:before="60" w:after="60"/>
              <w:ind w:left="576" w:hanging="288"/>
              <w:contextualSpacing w:val="0"/>
              <w:rPr>
                <w:i/>
                <w:color w:val="0070C0"/>
              </w:rPr>
            </w:pPr>
            <w:r w:rsidRPr="009B73A2">
              <w:t xml:space="preserve">5) </w:t>
            </w:r>
            <w:r>
              <w:t>M</w:t>
            </w:r>
            <w:r w:rsidRPr="009B73A2">
              <w:t>echanism to support the “case-1” OTA timing alignment.</w:t>
            </w:r>
          </w:p>
        </w:tc>
      </w:tr>
      <w:tr w:rsidR="001C2B2E" w14:paraId="7CF93D82" w14:textId="77777777" w:rsidTr="00A54875">
        <w:tc>
          <w:tcPr>
            <w:tcW w:w="1028" w:type="dxa"/>
            <w:shd w:val="clear" w:color="auto" w:fill="CCFFFF"/>
          </w:tcPr>
          <w:p w14:paraId="0824C8E4" w14:textId="77777777" w:rsidR="001C2B2E" w:rsidRDefault="001C2B2E" w:rsidP="001C2B2E">
            <w:pPr>
              <w:spacing w:before="60" w:after="60"/>
            </w:pPr>
            <w:r>
              <w:t>RAN2</w:t>
            </w:r>
          </w:p>
        </w:tc>
        <w:tc>
          <w:tcPr>
            <w:tcW w:w="928" w:type="dxa"/>
            <w:shd w:val="clear" w:color="auto" w:fill="CCFFFF"/>
          </w:tcPr>
          <w:p w14:paraId="063B8F99" w14:textId="77777777" w:rsidR="001C2B2E" w:rsidRDefault="001C2B2E" w:rsidP="001C2B2E">
            <w:pPr>
              <w:spacing w:before="60" w:after="60"/>
            </w:pPr>
            <w:r>
              <w:t>#105</w:t>
            </w:r>
          </w:p>
        </w:tc>
        <w:tc>
          <w:tcPr>
            <w:tcW w:w="1122" w:type="dxa"/>
            <w:shd w:val="clear" w:color="auto" w:fill="CCFFFF"/>
          </w:tcPr>
          <w:p w14:paraId="36009FF9" w14:textId="77777777" w:rsidR="001C2B2E" w:rsidRDefault="001C2B2E" w:rsidP="001C2B2E">
            <w:pPr>
              <w:spacing w:before="60" w:after="60"/>
            </w:pPr>
            <w:r>
              <w:t>Feb 25-March 1, 2019</w:t>
            </w:r>
          </w:p>
        </w:tc>
        <w:tc>
          <w:tcPr>
            <w:tcW w:w="720" w:type="dxa"/>
            <w:shd w:val="clear" w:color="auto" w:fill="CCFFFF"/>
          </w:tcPr>
          <w:p w14:paraId="5105E08F" w14:textId="77777777" w:rsidR="001C2B2E" w:rsidRDefault="001C2B2E" w:rsidP="001C2B2E">
            <w:pPr>
              <w:spacing w:before="60" w:after="60"/>
              <w:jc w:val="center"/>
            </w:pPr>
            <w:r>
              <w:t>2</w:t>
            </w:r>
          </w:p>
        </w:tc>
        <w:tc>
          <w:tcPr>
            <w:tcW w:w="6007" w:type="dxa"/>
            <w:shd w:val="clear" w:color="auto" w:fill="CCFFFF"/>
          </w:tcPr>
          <w:p w14:paraId="6984A444" w14:textId="77777777" w:rsidR="001C2B2E" w:rsidRDefault="001C2B2E" w:rsidP="001C2B2E">
            <w:pPr>
              <w:pStyle w:val="ListParagraph"/>
              <w:spacing w:before="60" w:after="60"/>
              <w:ind w:left="288" w:hanging="288"/>
              <w:contextualSpacing w:val="0"/>
            </w:pPr>
            <w:r>
              <w:t>- Start</w:t>
            </w:r>
            <w:r w:rsidR="00CE3E5A">
              <w:t xml:space="preserve">ed </w:t>
            </w:r>
            <w:r>
              <w:t>discussion of stage-2 aspects:</w:t>
            </w:r>
          </w:p>
          <w:p w14:paraId="209EA823" w14:textId="77777777" w:rsidR="001C2B2E" w:rsidRDefault="001C2B2E" w:rsidP="001C2B2E">
            <w:pPr>
              <w:pStyle w:val="ListParagraph"/>
              <w:spacing w:before="60" w:after="60"/>
              <w:ind w:left="288"/>
              <w:contextualSpacing w:val="0"/>
            </w:pPr>
            <w:r w:rsidRPr="009B73A2">
              <w:t xml:space="preserve">1) </w:t>
            </w:r>
            <w:r>
              <w:t>RAN2 aspects of architecture</w:t>
            </w:r>
          </w:p>
          <w:p w14:paraId="01A4FB9E" w14:textId="77777777" w:rsidR="001C2B2E" w:rsidRDefault="001C2B2E" w:rsidP="001C2B2E">
            <w:pPr>
              <w:pStyle w:val="ListParagraph"/>
              <w:spacing w:before="60" w:after="60"/>
              <w:ind w:left="576"/>
              <w:contextualSpacing w:val="0"/>
            </w:pPr>
            <w:r>
              <w:t>-   Baseline running CR to TS 38.300</w:t>
            </w:r>
          </w:p>
          <w:p w14:paraId="31559904" w14:textId="77777777" w:rsidR="001C2B2E" w:rsidRDefault="001C2B2E" w:rsidP="001C2B2E">
            <w:pPr>
              <w:pStyle w:val="ListParagraph"/>
              <w:spacing w:before="60" w:after="60"/>
              <w:ind w:left="576"/>
              <w:contextualSpacing w:val="0"/>
            </w:pPr>
            <w:r>
              <w:t>-   Protocol stacks</w:t>
            </w:r>
          </w:p>
          <w:p w14:paraId="3BDC0645" w14:textId="77777777" w:rsidR="00CE3E5A" w:rsidRDefault="00CE3E5A" w:rsidP="001C2B2E">
            <w:pPr>
              <w:pStyle w:val="ListParagraph"/>
              <w:spacing w:before="60" w:after="60"/>
              <w:ind w:left="576"/>
              <w:contextualSpacing w:val="0"/>
            </w:pPr>
          </w:p>
          <w:p w14:paraId="02E965EA" w14:textId="77777777" w:rsidR="001C2B2E" w:rsidRDefault="001C2B2E" w:rsidP="001C2B2E">
            <w:pPr>
              <w:pStyle w:val="ListParagraph"/>
              <w:spacing w:before="60" w:after="60"/>
              <w:ind w:left="576" w:hanging="288"/>
              <w:contextualSpacing w:val="0"/>
            </w:pPr>
            <w:r>
              <w:t xml:space="preserve">2) Adaptation layer spec </w:t>
            </w:r>
          </w:p>
          <w:p w14:paraId="4EF77FE6" w14:textId="77777777" w:rsidR="001C2B2E" w:rsidRDefault="001C2B2E" w:rsidP="001C2B2E">
            <w:pPr>
              <w:pStyle w:val="ListParagraph"/>
              <w:spacing w:before="60" w:after="60"/>
              <w:ind w:left="864" w:hanging="288"/>
              <w:contextualSpacing w:val="0"/>
            </w:pPr>
            <w:r>
              <w:t>-  Adapt functionality</w:t>
            </w:r>
          </w:p>
          <w:p w14:paraId="07F275C0" w14:textId="77777777" w:rsidR="008A07BA" w:rsidRDefault="008A07BA" w:rsidP="008A07BA">
            <w:pPr>
              <w:pStyle w:val="ListParagraph"/>
              <w:spacing w:before="60" w:after="60"/>
              <w:ind w:left="864" w:hanging="288"/>
              <w:contextualSpacing w:val="0"/>
            </w:pPr>
            <w:r>
              <w:t>-  Routing and bearer mapping</w:t>
            </w:r>
          </w:p>
          <w:p w14:paraId="7B9BED09" w14:textId="77777777" w:rsidR="00CE3E5A" w:rsidRDefault="00CE3E5A" w:rsidP="008A07BA">
            <w:pPr>
              <w:pStyle w:val="ListParagraph"/>
              <w:spacing w:before="60" w:after="60"/>
              <w:ind w:left="864" w:hanging="288"/>
              <w:contextualSpacing w:val="0"/>
            </w:pPr>
          </w:p>
          <w:p w14:paraId="27E16B81" w14:textId="77777777" w:rsidR="001C2B2E" w:rsidRDefault="001C2B2E"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0DE609CF"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Adapt layer</w:t>
            </w:r>
          </w:p>
          <w:p w14:paraId="4D130AC9" w14:textId="77777777" w:rsidR="00CE3E5A" w:rsidRDefault="00CE3E5A" w:rsidP="001C2B2E">
            <w:pPr>
              <w:pStyle w:val="maintext"/>
              <w:spacing w:line="240" w:lineRule="auto"/>
              <w:ind w:left="864" w:firstLineChars="0" w:hanging="288"/>
              <w:jc w:val="left"/>
              <w:rPr>
                <w:rFonts w:eastAsia="Times New Roman" w:cs="Times New Roman"/>
                <w:lang w:eastAsia="en-US"/>
              </w:rPr>
            </w:pPr>
          </w:p>
          <w:p w14:paraId="6E91B0E3"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B</w:t>
            </w:r>
            <w:r w:rsidRPr="004477E7">
              <w:rPr>
                <w:rFonts w:eastAsia="Times New Roman" w:cs="Times New Roman"/>
                <w:lang w:eastAsia="en-US"/>
              </w:rPr>
              <w:t>H RLF handling</w:t>
            </w:r>
          </w:p>
          <w:p w14:paraId="663BD59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BH RLF-related signalling</w:t>
            </w:r>
          </w:p>
          <w:p w14:paraId="207D2B77" w14:textId="77777777" w:rsidR="001C2B2E" w:rsidRPr="003360BD" w:rsidRDefault="001C2B2E" w:rsidP="001C2B2E">
            <w:pPr>
              <w:pStyle w:val="maintext"/>
              <w:spacing w:line="240" w:lineRule="auto"/>
              <w:ind w:left="864" w:firstLineChars="0" w:hanging="288"/>
              <w:jc w:val="left"/>
              <w:rPr>
                <w:rFonts w:eastAsia="Times New Roman" w:cs="Times New Roman"/>
                <w:lang w:eastAsia="en-US"/>
              </w:rPr>
            </w:pPr>
          </w:p>
        </w:tc>
      </w:tr>
      <w:tr w:rsidR="001C2B2E" w:rsidRPr="00401520" w14:paraId="3C3E1857" w14:textId="77777777" w:rsidTr="00A54875">
        <w:trPr>
          <w:trHeight w:val="806"/>
        </w:trPr>
        <w:tc>
          <w:tcPr>
            <w:tcW w:w="1028" w:type="dxa"/>
            <w:shd w:val="clear" w:color="auto" w:fill="FFD966"/>
          </w:tcPr>
          <w:p w14:paraId="00B996CC" w14:textId="77777777" w:rsidR="001C2B2E" w:rsidRDefault="001C2B2E" w:rsidP="001C2B2E">
            <w:pPr>
              <w:spacing w:before="60" w:after="60"/>
            </w:pPr>
            <w:r>
              <w:t>RAN3</w:t>
            </w:r>
          </w:p>
        </w:tc>
        <w:tc>
          <w:tcPr>
            <w:tcW w:w="928" w:type="dxa"/>
            <w:shd w:val="clear" w:color="auto" w:fill="FFD966"/>
          </w:tcPr>
          <w:p w14:paraId="6ADAB93E" w14:textId="77777777" w:rsidR="001C2B2E" w:rsidRDefault="001C2B2E" w:rsidP="001C2B2E">
            <w:pPr>
              <w:spacing w:before="60" w:after="60"/>
            </w:pPr>
            <w:r>
              <w:t>#103</w:t>
            </w:r>
          </w:p>
        </w:tc>
        <w:tc>
          <w:tcPr>
            <w:tcW w:w="1122" w:type="dxa"/>
            <w:shd w:val="clear" w:color="auto" w:fill="FFD966"/>
          </w:tcPr>
          <w:p w14:paraId="64017503" w14:textId="77777777" w:rsidR="001C2B2E" w:rsidRDefault="001C2B2E" w:rsidP="001C2B2E">
            <w:pPr>
              <w:spacing w:before="60" w:after="60"/>
            </w:pPr>
            <w:r>
              <w:t>Feb 25-March 1, 2019</w:t>
            </w:r>
          </w:p>
        </w:tc>
        <w:tc>
          <w:tcPr>
            <w:tcW w:w="720" w:type="dxa"/>
            <w:shd w:val="clear" w:color="auto" w:fill="FFD966"/>
          </w:tcPr>
          <w:p w14:paraId="26F2D247" w14:textId="77777777" w:rsidR="001C2B2E" w:rsidRDefault="001C2B2E" w:rsidP="001C2B2E">
            <w:pPr>
              <w:spacing w:before="60" w:after="60"/>
              <w:jc w:val="center"/>
            </w:pPr>
            <w:r>
              <w:t>1</w:t>
            </w:r>
          </w:p>
        </w:tc>
        <w:tc>
          <w:tcPr>
            <w:tcW w:w="6007" w:type="dxa"/>
            <w:shd w:val="clear" w:color="auto" w:fill="FFD966"/>
          </w:tcPr>
          <w:p w14:paraId="4C79ADA2" w14:textId="77777777" w:rsidR="001C2B2E" w:rsidRDefault="0017736D" w:rsidP="0017736D">
            <w:pPr>
              <w:pStyle w:val="ListParagraph"/>
              <w:spacing w:before="60" w:after="60"/>
              <w:ind w:left="288" w:hanging="288"/>
              <w:contextualSpacing w:val="0"/>
            </w:pPr>
            <w:r>
              <w:t xml:space="preserve"> </w:t>
            </w:r>
            <w:r w:rsidR="001C2B2E">
              <w:t>- Start</w:t>
            </w:r>
            <w:r w:rsidR="0015777C">
              <w:t>ed</w:t>
            </w:r>
            <w:r w:rsidR="001C2B2E">
              <w:t xml:space="preserve"> discussion of:</w:t>
            </w:r>
          </w:p>
          <w:p w14:paraId="7306F066"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6C415D0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2299FB8E" w14:textId="77777777" w:rsidR="0015777C" w:rsidRDefault="0015777C" w:rsidP="001C2B2E">
            <w:pPr>
              <w:pStyle w:val="maintext"/>
              <w:spacing w:line="240" w:lineRule="auto"/>
              <w:ind w:left="864" w:firstLineChars="0" w:hanging="288"/>
              <w:jc w:val="left"/>
              <w:rPr>
                <w:rFonts w:eastAsia="Times New Roman" w:cs="Times New Roman"/>
                <w:lang w:eastAsia="en-US"/>
              </w:rPr>
            </w:pPr>
          </w:p>
          <w:p w14:paraId="08544ABC"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4C3C11A"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w:t>
            </w:r>
            <w:r>
              <w:rPr>
                <w:rFonts w:eastAsia="Times New Roman" w:cs="Times New Roman"/>
                <w:lang w:eastAsia="en-US"/>
              </w:rPr>
              <w:tab/>
            </w:r>
            <w:r w:rsidRPr="006465F3">
              <w:rPr>
                <w:rFonts w:eastAsia="Times New Roman" w:cs="Times New Roman"/>
                <w:lang w:eastAsia="en-US"/>
              </w:rPr>
              <w:t xml:space="preserve">Procedures </w:t>
            </w:r>
          </w:p>
          <w:p w14:paraId="04D3BBC5"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49D72652"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OAM-support</w:t>
            </w:r>
          </w:p>
          <w:p w14:paraId="5DE5E2A4"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57349906"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15777C">
              <w:rPr>
                <w:rFonts w:eastAsia="Times New Roman" w:cs="Times New Roman"/>
                <w:lang w:eastAsia="en-US"/>
              </w:rPr>
              <w:t>d</w:t>
            </w:r>
            <w:r>
              <w:rPr>
                <w:rFonts w:eastAsia="Times New Roman" w:cs="Times New Roman"/>
                <w:lang w:eastAsia="en-US"/>
              </w:rPr>
              <w:t xml:space="preserve"> stage-3 aspects:</w:t>
            </w:r>
          </w:p>
          <w:p w14:paraId="17DF6727" w14:textId="77777777" w:rsidR="001C2B2E" w:rsidRPr="006465F3"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E1</w:t>
            </w:r>
            <w:r>
              <w:rPr>
                <w:rFonts w:eastAsia="Times New Roman" w:cs="Times New Roman"/>
                <w:lang w:eastAsia="en-US"/>
              </w:rPr>
              <w:t xml:space="preserve"> and </w:t>
            </w:r>
            <w:r w:rsidRPr="006465F3">
              <w:rPr>
                <w:rFonts w:eastAsia="Times New Roman" w:cs="Times New Roman"/>
                <w:lang w:eastAsia="en-US"/>
              </w:rPr>
              <w:t>F1</w:t>
            </w:r>
          </w:p>
          <w:p w14:paraId="70851330" w14:textId="77777777" w:rsidR="001C2B2E" w:rsidRPr="00FD03E5" w:rsidRDefault="001C2B2E" w:rsidP="00DB2B5D">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Pr>
                <w:rFonts w:eastAsia="Times New Roman" w:cs="Times New Roman"/>
                <w:lang w:eastAsia="en-US"/>
              </w:rPr>
              <w:tab/>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p>
        </w:tc>
      </w:tr>
      <w:tr w:rsidR="001C2B2E" w:rsidRPr="00BC2D6C" w14:paraId="7AC9232F" w14:textId="77777777" w:rsidTr="00A54875">
        <w:trPr>
          <w:trHeight w:val="806"/>
        </w:trPr>
        <w:tc>
          <w:tcPr>
            <w:tcW w:w="1028" w:type="dxa"/>
            <w:shd w:val="clear" w:color="auto" w:fill="FF99FF"/>
          </w:tcPr>
          <w:p w14:paraId="35389DD8" w14:textId="77777777" w:rsidR="001C2B2E" w:rsidRDefault="001C2B2E" w:rsidP="001C2B2E">
            <w:pPr>
              <w:spacing w:before="60" w:after="60"/>
            </w:pPr>
            <w:r>
              <w:lastRenderedPageBreak/>
              <w:t>RAN1</w:t>
            </w:r>
          </w:p>
        </w:tc>
        <w:tc>
          <w:tcPr>
            <w:tcW w:w="928" w:type="dxa"/>
            <w:shd w:val="clear" w:color="auto" w:fill="FF99FF"/>
          </w:tcPr>
          <w:p w14:paraId="580C31F2" w14:textId="77777777" w:rsidR="001C2B2E" w:rsidRDefault="001C2B2E" w:rsidP="001C2B2E">
            <w:pPr>
              <w:spacing w:before="60" w:after="60"/>
            </w:pPr>
            <w:r>
              <w:t>#96bis</w:t>
            </w:r>
          </w:p>
        </w:tc>
        <w:tc>
          <w:tcPr>
            <w:tcW w:w="1122" w:type="dxa"/>
            <w:shd w:val="clear" w:color="auto" w:fill="FF99FF"/>
          </w:tcPr>
          <w:p w14:paraId="66E4FFE1" w14:textId="77777777" w:rsidR="001C2B2E" w:rsidRDefault="001C2B2E" w:rsidP="001C2B2E">
            <w:pPr>
              <w:spacing w:before="60" w:after="60"/>
            </w:pPr>
            <w:r>
              <w:t xml:space="preserve">April 8-12, </w:t>
            </w:r>
          </w:p>
          <w:p w14:paraId="7A395B50" w14:textId="77777777" w:rsidR="001C2B2E" w:rsidRDefault="001C2B2E" w:rsidP="001C2B2E">
            <w:pPr>
              <w:spacing w:before="60" w:after="60"/>
            </w:pPr>
            <w:r>
              <w:t>2019</w:t>
            </w:r>
          </w:p>
        </w:tc>
        <w:tc>
          <w:tcPr>
            <w:tcW w:w="720" w:type="dxa"/>
            <w:shd w:val="clear" w:color="auto" w:fill="FF99FF"/>
          </w:tcPr>
          <w:p w14:paraId="05710094" w14:textId="77777777" w:rsidR="001C2B2E" w:rsidRDefault="001C2B2E" w:rsidP="001C2B2E">
            <w:pPr>
              <w:spacing w:before="60" w:after="60"/>
              <w:jc w:val="center"/>
            </w:pPr>
            <w:r>
              <w:t>1</w:t>
            </w:r>
          </w:p>
        </w:tc>
        <w:tc>
          <w:tcPr>
            <w:tcW w:w="6007" w:type="dxa"/>
            <w:shd w:val="clear" w:color="auto" w:fill="FF99FF"/>
          </w:tcPr>
          <w:p w14:paraId="5B2FF2A0" w14:textId="77777777" w:rsidR="001C2B2E" w:rsidRDefault="001C2B2E" w:rsidP="001C2B2E">
            <w:pPr>
              <w:pStyle w:val="ListParagraph"/>
              <w:spacing w:before="60" w:after="60"/>
              <w:ind w:left="288" w:hanging="288"/>
              <w:contextualSpacing w:val="0"/>
            </w:pPr>
            <w:r>
              <w:t>- Continue discussion of stage-2 aspects of all five RAN-1-led tasks.</w:t>
            </w:r>
          </w:p>
          <w:p w14:paraId="597BBB31" w14:textId="77777777" w:rsidR="001C2B2E" w:rsidRPr="006A54BE" w:rsidRDefault="001C2B2E" w:rsidP="001C2B2E">
            <w:pPr>
              <w:pStyle w:val="ListParagraph"/>
              <w:spacing w:before="60" w:after="60"/>
              <w:ind w:left="0"/>
              <w:contextualSpacing w:val="0"/>
            </w:pPr>
          </w:p>
        </w:tc>
      </w:tr>
      <w:tr w:rsidR="001C2B2E" w:rsidRPr="009E44ED" w14:paraId="10F21DD5" w14:textId="77777777" w:rsidTr="00A54875">
        <w:tc>
          <w:tcPr>
            <w:tcW w:w="1028" w:type="dxa"/>
            <w:shd w:val="clear" w:color="auto" w:fill="CCFFFF"/>
          </w:tcPr>
          <w:p w14:paraId="1157C0DB" w14:textId="77777777" w:rsidR="001C2B2E" w:rsidRDefault="001C2B2E" w:rsidP="001C2B2E">
            <w:pPr>
              <w:spacing w:before="60" w:after="60"/>
            </w:pPr>
            <w:r>
              <w:t>RAN2</w:t>
            </w:r>
          </w:p>
        </w:tc>
        <w:tc>
          <w:tcPr>
            <w:tcW w:w="928" w:type="dxa"/>
            <w:shd w:val="clear" w:color="auto" w:fill="CCFFFF"/>
          </w:tcPr>
          <w:p w14:paraId="6E8E51EB" w14:textId="77777777" w:rsidR="001C2B2E" w:rsidRDefault="001C2B2E" w:rsidP="001C2B2E">
            <w:pPr>
              <w:spacing w:before="60" w:after="60"/>
            </w:pPr>
            <w:r>
              <w:t>#105bis</w:t>
            </w:r>
          </w:p>
        </w:tc>
        <w:tc>
          <w:tcPr>
            <w:tcW w:w="1122" w:type="dxa"/>
            <w:shd w:val="clear" w:color="auto" w:fill="CCFFFF"/>
          </w:tcPr>
          <w:p w14:paraId="64E9A5B2" w14:textId="77777777" w:rsidR="001C2B2E" w:rsidRDefault="001C2B2E" w:rsidP="001C2B2E">
            <w:pPr>
              <w:spacing w:before="60" w:after="60"/>
            </w:pPr>
            <w:r>
              <w:t xml:space="preserve">April 8-12, </w:t>
            </w:r>
          </w:p>
          <w:p w14:paraId="72868B48" w14:textId="77777777" w:rsidR="001C2B2E" w:rsidRDefault="001C2B2E" w:rsidP="001C2B2E">
            <w:pPr>
              <w:spacing w:before="60" w:after="60"/>
            </w:pPr>
            <w:r>
              <w:t>2019</w:t>
            </w:r>
          </w:p>
        </w:tc>
        <w:tc>
          <w:tcPr>
            <w:tcW w:w="720" w:type="dxa"/>
            <w:shd w:val="clear" w:color="auto" w:fill="CCFFFF"/>
          </w:tcPr>
          <w:p w14:paraId="2E9A3F65" w14:textId="77777777" w:rsidR="001C2B2E" w:rsidRDefault="001C2B2E" w:rsidP="001C2B2E">
            <w:pPr>
              <w:spacing w:before="60" w:after="60"/>
              <w:jc w:val="center"/>
            </w:pPr>
            <w:r>
              <w:t>2</w:t>
            </w:r>
          </w:p>
        </w:tc>
        <w:tc>
          <w:tcPr>
            <w:tcW w:w="6007" w:type="dxa"/>
            <w:shd w:val="clear" w:color="auto" w:fill="CCFFFF"/>
          </w:tcPr>
          <w:p w14:paraId="6E7ED171" w14:textId="77777777" w:rsidR="001C2B2E" w:rsidRDefault="001C2B2E" w:rsidP="001C2B2E">
            <w:pPr>
              <w:pStyle w:val="ListParagraph"/>
              <w:spacing w:before="60" w:after="60"/>
              <w:ind w:left="288" w:hanging="288"/>
              <w:contextualSpacing w:val="0"/>
            </w:pPr>
            <w:r>
              <w:t>- Continue</w:t>
            </w:r>
            <w:r w:rsidR="00B61417">
              <w:t>d</w:t>
            </w:r>
            <w:r>
              <w:t xml:space="preserve"> discussion of stage-2 aspects:</w:t>
            </w:r>
          </w:p>
          <w:p w14:paraId="1235CE65" w14:textId="77777777" w:rsidR="001C2B2E" w:rsidRDefault="001C2B2E" w:rsidP="001C2B2E">
            <w:pPr>
              <w:pStyle w:val="ListParagraph"/>
              <w:spacing w:before="60" w:after="60"/>
              <w:ind w:left="288" w:hanging="288"/>
              <w:contextualSpacing w:val="0"/>
            </w:pPr>
          </w:p>
          <w:p w14:paraId="353BB35C" w14:textId="77777777" w:rsidR="001C2B2E" w:rsidRDefault="001C2B2E" w:rsidP="001C2B2E">
            <w:pPr>
              <w:pStyle w:val="ListParagraph"/>
              <w:spacing w:before="60" w:after="60"/>
              <w:ind w:left="288"/>
              <w:contextualSpacing w:val="0"/>
            </w:pPr>
            <w:r w:rsidRPr="009B73A2">
              <w:t xml:space="preserve">1) </w:t>
            </w:r>
            <w:r>
              <w:t>RAN2 aspects of architecture</w:t>
            </w:r>
          </w:p>
          <w:p w14:paraId="4E5CB2E1" w14:textId="77777777" w:rsidR="001C2B2E" w:rsidRDefault="001C2B2E" w:rsidP="001C2B2E">
            <w:pPr>
              <w:pStyle w:val="ListParagraph"/>
              <w:spacing w:before="60" w:after="60"/>
              <w:ind w:left="576"/>
              <w:contextualSpacing w:val="0"/>
            </w:pPr>
            <w:r>
              <w:t xml:space="preserve">-  </w:t>
            </w:r>
            <w:r w:rsidR="00C8235D">
              <w:t xml:space="preserve">Captured </w:t>
            </w:r>
            <w:r>
              <w:t>easy agreements from TR in running CR to 38.300</w:t>
            </w:r>
          </w:p>
          <w:p w14:paraId="55472F23" w14:textId="77777777" w:rsidR="001C2B2E" w:rsidRDefault="001C2B2E" w:rsidP="001C2B2E">
            <w:pPr>
              <w:pStyle w:val="ListParagraph"/>
              <w:spacing w:before="60" w:after="60"/>
              <w:ind w:left="576"/>
              <w:contextualSpacing w:val="0"/>
            </w:pPr>
            <w:r>
              <w:t xml:space="preserve">-  </w:t>
            </w:r>
            <w:r w:rsidR="00C8235D">
              <w:t>Captured</w:t>
            </w:r>
            <w:r>
              <w:t xml:space="preserve"> baseline protocol stacks</w:t>
            </w:r>
            <w:r w:rsidR="00C8235D">
              <w:t xml:space="preserve"> in running CR to 38.300</w:t>
            </w:r>
          </w:p>
          <w:p w14:paraId="26E843E8" w14:textId="77777777" w:rsidR="00C8235D" w:rsidRDefault="00C8235D" w:rsidP="001C2B2E">
            <w:pPr>
              <w:pStyle w:val="ListParagraph"/>
              <w:spacing w:before="60" w:after="60"/>
              <w:ind w:left="576"/>
              <w:contextualSpacing w:val="0"/>
            </w:pPr>
          </w:p>
          <w:p w14:paraId="3781EE3A" w14:textId="77777777" w:rsidR="00B83F9A" w:rsidRDefault="001C2B2E" w:rsidP="00DB2B5D">
            <w:pPr>
              <w:pStyle w:val="ListParagraph"/>
              <w:spacing w:before="60" w:after="60"/>
              <w:ind w:left="576" w:hanging="288"/>
              <w:contextualSpacing w:val="0"/>
            </w:pPr>
            <w:r>
              <w:t xml:space="preserve">2) Adaptation layer spec </w:t>
            </w:r>
          </w:p>
          <w:p w14:paraId="0E9D03D6" w14:textId="77777777" w:rsidR="00B61417" w:rsidRDefault="00B61417" w:rsidP="00B61417">
            <w:pPr>
              <w:pStyle w:val="ListParagraph"/>
              <w:spacing w:before="60" w:after="60"/>
              <w:ind w:left="864" w:hanging="288"/>
              <w:contextualSpacing w:val="0"/>
            </w:pPr>
            <w:r>
              <w:t xml:space="preserve">- Agreed that Adapt layer will be named Backhaul Adaptation Protocol (BAP) </w:t>
            </w:r>
          </w:p>
          <w:p w14:paraId="38A8D746" w14:textId="77777777" w:rsidR="001C2B2E" w:rsidRDefault="001C2B2E" w:rsidP="001C2B2E">
            <w:pPr>
              <w:pStyle w:val="ListParagraph"/>
              <w:spacing w:before="60" w:after="60"/>
              <w:ind w:left="864" w:hanging="288"/>
              <w:contextualSpacing w:val="0"/>
            </w:pPr>
            <w:r>
              <w:t xml:space="preserve">-  </w:t>
            </w:r>
            <w:r w:rsidR="00B61417">
              <w:t>Discussed BAP r</w:t>
            </w:r>
            <w:r>
              <w:t>outing and bearer mapping</w:t>
            </w:r>
          </w:p>
          <w:p w14:paraId="40576A8D" w14:textId="77777777" w:rsidR="00C8235D" w:rsidRDefault="00C8235D" w:rsidP="001C2B2E">
            <w:pPr>
              <w:pStyle w:val="ListParagraph"/>
              <w:spacing w:before="60" w:after="60"/>
              <w:ind w:left="864" w:hanging="288"/>
              <w:contextualSpacing w:val="0"/>
            </w:pPr>
          </w:p>
          <w:p w14:paraId="749F800E"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Start</w:t>
            </w:r>
            <w:r w:rsidR="00B61417">
              <w:rPr>
                <w:rFonts w:eastAsia="Times New Roman" w:cs="Times New Roman"/>
                <w:lang w:eastAsia="en-US"/>
              </w:rPr>
              <w:t>ed</w:t>
            </w:r>
            <w:r>
              <w:rPr>
                <w:rFonts w:eastAsia="Times New Roman" w:cs="Times New Roman"/>
                <w:lang w:eastAsia="en-US"/>
              </w:rPr>
              <w:t xml:space="preserve"> discussion of stage-2 aspects:</w:t>
            </w:r>
          </w:p>
          <w:p w14:paraId="26009B50" w14:textId="77777777" w:rsidR="00C8235D" w:rsidRPr="004477E7" w:rsidRDefault="00C8235D" w:rsidP="001C2B2E">
            <w:pPr>
              <w:pStyle w:val="maintext"/>
              <w:spacing w:line="240" w:lineRule="auto"/>
              <w:ind w:firstLineChars="0" w:firstLine="0"/>
              <w:jc w:val="left"/>
              <w:rPr>
                <w:rFonts w:eastAsia="Times New Roman" w:cs="Times New Roman"/>
                <w:lang w:eastAsia="en-US"/>
              </w:rPr>
            </w:pPr>
          </w:p>
          <w:p w14:paraId="00531A38"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001C2B2E" w:rsidRPr="004477E7">
              <w:rPr>
                <w:rFonts w:eastAsia="Times New Roman" w:cs="Times New Roman"/>
                <w:lang w:eastAsia="en-US"/>
              </w:rPr>
              <w:t xml:space="preserve">) </w:t>
            </w:r>
            <w:r w:rsidR="001C2B2E">
              <w:rPr>
                <w:rFonts w:eastAsia="Times New Roman" w:cs="Times New Roman"/>
                <w:lang w:eastAsia="en-US"/>
              </w:rPr>
              <w:tab/>
            </w:r>
            <w:r w:rsidR="001C2B2E" w:rsidRPr="004477E7">
              <w:rPr>
                <w:rFonts w:eastAsia="Times New Roman" w:cs="Times New Roman"/>
                <w:lang w:eastAsia="en-US"/>
              </w:rPr>
              <w:t>Flow control mechanism to handle congestion</w:t>
            </w:r>
          </w:p>
          <w:p w14:paraId="0F2174C5"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B61417">
              <w:rPr>
                <w:rFonts w:eastAsia="Times New Roman" w:cs="Times New Roman"/>
                <w:lang w:eastAsia="en-US"/>
              </w:rPr>
              <w:t>Agreed on b</w:t>
            </w:r>
            <w:r>
              <w:rPr>
                <w:rFonts w:eastAsia="Times New Roman" w:cs="Times New Roman"/>
                <w:lang w:eastAsia="en-US"/>
              </w:rPr>
              <w:t>aseline for congestion mitigation</w:t>
            </w:r>
          </w:p>
          <w:p w14:paraId="1189534E" w14:textId="77777777" w:rsidR="00C8235D" w:rsidRDefault="00C8235D" w:rsidP="001C2B2E">
            <w:pPr>
              <w:pStyle w:val="maintext"/>
              <w:spacing w:line="240" w:lineRule="auto"/>
              <w:ind w:left="864" w:firstLineChars="0" w:hanging="288"/>
              <w:jc w:val="left"/>
              <w:rPr>
                <w:rFonts w:eastAsia="Times New Roman" w:cs="Times New Roman"/>
                <w:lang w:eastAsia="en-US"/>
              </w:rPr>
            </w:pPr>
          </w:p>
          <w:p w14:paraId="5C4D9FD9"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001C2B2E" w:rsidRPr="004477E7">
              <w:rPr>
                <w:rFonts w:eastAsia="Times New Roman" w:cs="Times New Roman"/>
                <w:lang w:eastAsia="en-US"/>
              </w:rPr>
              <w:t xml:space="preserve">) </w:t>
            </w:r>
            <w:r w:rsidR="001C2B2E">
              <w:rPr>
                <w:rFonts w:eastAsia="Times New Roman" w:cs="Times New Roman"/>
                <w:lang w:eastAsia="en-US"/>
              </w:rPr>
              <w:tab/>
              <w:t>L</w:t>
            </w:r>
            <w:r w:rsidR="001C2B2E" w:rsidRPr="004477E7">
              <w:rPr>
                <w:rFonts w:eastAsia="Times New Roman" w:cs="Times New Roman"/>
                <w:lang w:eastAsia="en-US"/>
              </w:rPr>
              <w:t>ow latency scheduling</w:t>
            </w:r>
          </w:p>
          <w:p w14:paraId="28FA22EE" w14:textId="77777777" w:rsidR="00B61417" w:rsidRPr="004477E7" w:rsidRDefault="00B61417" w:rsidP="00B61417">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Agreed on baseline feature support</w:t>
            </w:r>
          </w:p>
          <w:p w14:paraId="1F1ABB03" w14:textId="77777777" w:rsidR="001C2B2E" w:rsidRDefault="001C2B2E" w:rsidP="001C2B2E">
            <w:pPr>
              <w:pStyle w:val="maintext"/>
              <w:spacing w:line="240" w:lineRule="auto"/>
              <w:ind w:left="288" w:firstLineChars="0" w:firstLine="0"/>
              <w:jc w:val="left"/>
              <w:rPr>
                <w:rFonts w:eastAsia="Times New Roman" w:cs="Times New Roman"/>
                <w:lang w:eastAsia="en-US"/>
              </w:rPr>
            </w:pPr>
          </w:p>
          <w:p w14:paraId="5F851E8E" w14:textId="77777777" w:rsidR="001C2B2E" w:rsidRPr="00BA3913" w:rsidRDefault="001C2B2E" w:rsidP="00C8235D">
            <w:pPr>
              <w:pStyle w:val="maintext"/>
              <w:spacing w:line="240" w:lineRule="auto"/>
              <w:ind w:left="288" w:firstLineChars="0" w:hanging="288"/>
              <w:jc w:val="left"/>
              <w:rPr>
                <w:rFonts w:eastAsia="Times New Roman" w:cs="Times New Roman"/>
                <w:lang w:eastAsia="en-US"/>
              </w:rPr>
            </w:pPr>
          </w:p>
        </w:tc>
      </w:tr>
      <w:tr w:rsidR="001C2B2E" w14:paraId="28461060" w14:textId="77777777" w:rsidTr="00A54875">
        <w:tc>
          <w:tcPr>
            <w:tcW w:w="1028" w:type="dxa"/>
            <w:shd w:val="clear" w:color="auto" w:fill="FFD966"/>
          </w:tcPr>
          <w:p w14:paraId="336F2B9A" w14:textId="77777777" w:rsidR="001C2B2E" w:rsidRDefault="001C2B2E" w:rsidP="001C2B2E">
            <w:pPr>
              <w:spacing w:before="60" w:after="60"/>
            </w:pPr>
            <w:r>
              <w:t>RAN3</w:t>
            </w:r>
          </w:p>
        </w:tc>
        <w:tc>
          <w:tcPr>
            <w:tcW w:w="928" w:type="dxa"/>
            <w:shd w:val="clear" w:color="auto" w:fill="FFD966"/>
          </w:tcPr>
          <w:p w14:paraId="4AE887C4" w14:textId="77777777" w:rsidR="001C2B2E" w:rsidRDefault="001C2B2E" w:rsidP="001C2B2E">
            <w:pPr>
              <w:spacing w:before="60" w:after="60"/>
            </w:pPr>
            <w:r>
              <w:t>#103bis</w:t>
            </w:r>
          </w:p>
        </w:tc>
        <w:tc>
          <w:tcPr>
            <w:tcW w:w="1122" w:type="dxa"/>
            <w:shd w:val="clear" w:color="auto" w:fill="FFD966"/>
          </w:tcPr>
          <w:p w14:paraId="55AD355B" w14:textId="77777777" w:rsidR="001C2B2E" w:rsidRDefault="001C2B2E" w:rsidP="001C2B2E">
            <w:pPr>
              <w:spacing w:before="60" w:after="60"/>
            </w:pPr>
            <w:r>
              <w:t xml:space="preserve">April 8-12, </w:t>
            </w:r>
          </w:p>
          <w:p w14:paraId="70E4C503" w14:textId="77777777" w:rsidR="001C2B2E" w:rsidRDefault="001C2B2E" w:rsidP="001C2B2E">
            <w:pPr>
              <w:spacing w:before="60" w:after="60"/>
            </w:pPr>
            <w:r>
              <w:t>2019</w:t>
            </w:r>
          </w:p>
        </w:tc>
        <w:tc>
          <w:tcPr>
            <w:tcW w:w="720" w:type="dxa"/>
            <w:shd w:val="clear" w:color="auto" w:fill="FFD966"/>
          </w:tcPr>
          <w:p w14:paraId="136705F2" w14:textId="77777777" w:rsidR="001C2B2E" w:rsidRDefault="001C2B2E" w:rsidP="001C2B2E">
            <w:pPr>
              <w:spacing w:before="60" w:after="60"/>
              <w:jc w:val="center"/>
            </w:pPr>
            <w:r>
              <w:t>2</w:t>
            </w:r>
          </w:p>
        </w:tc>
        <w:tc>
          <w:tcPr>
            <w:tcW w:w="6007" w:type="dxa"/>
            <w:shd w:val="clear" w:color="auto" w:fill="FFD966"/>
          </w:tcPr>
          <w:p w14:paraId="725BC025" w14:textId="77777777" w:rsidR="001C2B2E" w:rsidRDefault="001C2B2E" w:rsidP="001C2B2E">
            <w:pPr>
              <w:pStyle w:val="ListParagraph"/>
              <w:spacing w:before="60" w:after="60"/>
              <w:ind w:left="288" w:hanging="288"/>
              <w:contextualSpacing w:val="0"/>
            </w:pPr>
            <w:r>
              <w:t>- Continue</w:t>
            </w:r>
            <w:r w:rsidR="00771BCD">
              <w:t>d</w:t>
            </w:r>
            <w:r>
              <w:t xml:space="preserve"> discussion of stage-2 aspects:</w:t>
            </w:r>
          </w:p>
          <w:p w14:paraId="44E7443A" w14:textId="77777777" w:rsidR="00771BCD" w:rsidRDefault="00771BCD" w:rsidP="001C2B2E">
            <w:pPr>
              <w:pStyle w:val="ListParagraph"/>
              <w:spacing w:before="60" w:after="60"/>
              <w:ind w:left="288" w:hanging="288"/>
              <w:contextualSpacing w:val="0"/>
            </w:pPr>
          </w:p>
          <w:p w14:paraId="7731376A"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3627CF40"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304699E6" w14:textId="77777777" w:rsidR="00771BCD" w:rsidRDefault="00771BCD" w:rsidP="001C2B2E">
            <w:pPr>
              <w:pStyle w:val="maintext"/>
              <w:spacing w:line="240" w:lineRule="auto"/>
              <w:ind w:left="864" w:firstLineChars="0" w:hanging="288"/>
              <w:jc w:val="left"/>
              <w:rPr>
                <w:rFonts w:eastAsia="Times New Roman" w:cs="Times New Roman"/>
                <w:lang w:eastAsia="en-US"/>
              </w:rPr>
            </w:pPr>
          </w:p>
          <w:p w14:paraId="1F8AE99E"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F311CCE"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A2ACC7A"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26F31C4B" w14:textId="77777777" w:rsidR="00AE1871"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AE1871">
              <w:rPr>
                <w:rFonts w:eastAsia="Times New Roman" w:cs="Times New Roman"/>
                <w:lang w:eastAsia="en-US"/>
              </w:rPr>
              <w:t xml:space="preserve"> DU IP-address allocation</w:t>
            </w:r>
          </w:p>
          <w:p w14:paraId="57913705" w14:textId="77777777" w:rsidR="001C2B2E" w:rsidRDefault="00AE1871" w:rsidP="00AE187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78F8A97B"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00AE1871">
              <w:rPr>
                <w:rFonts w:eastAsia="Times New Roman" w:cs="Times New Roman"/>
                <w:lang w:eastAsia="en-US"/>
              </w:rPr>
              <w:t>E</w:t>
            </w:r>
            <w:r w:rsidRPr="006465F3">
              <w:rPr>
                <w:rFonts w:eastAsia="Times New Roman" w:cs="Times New Roman"/>
                <w:lang w:eastAsia="en-US"/>
              </w:rPr>
              <w:t>nhancements to E-UTRAN for IAB-node in NSA (37.340)</w:t>
            </w:r>
          </w:p>
          <w:p w14:paraId="768ADEBF"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48904A62" w14:textId="77777777" w:rsidR="001C2B2E" w:rsidRDefault="001C2B2E" w:rsidP="001C2B2E">
            <w:pPr>
              <w:pStyle w:val="ListParagraph"/>
              <w:spacing w:before="60" w:after="60" w:line="276" w:lineRule="auto"/>
              <w:ind w:left="0"/>
            </w:pPr>
            <w:r>
              <w:t>- Start</w:t>
            </w:r>
            <w:r w:rsidR="00771BCD">
              <w:t>ed</w:t>
            </w:r>
            <w:r>
              <w:t xml:space="preserve"> discussion of:</w:t>
            </w:r>
          </w:p>
          <w:p w14:paraId="62827B5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p>
          <w:p w14:paraId="42C2044E" w14:textId="77777777" w:rsidR="00AE1871" w:rsidRDefault="001C2B2E" w:rsidP="001C2B2E">
            <w:pPr>
              <w:pStyle w:val="ListParagraph"/>
              <w:spacing w:before="60" w:after="60" w:line="276" w:lineRule="auto"/>
              <w:ind w:left="576"/>
            </w:pPr>
            <w:r>
              <w:t xml:space="preserve">-   </w:t>
            </w:r>
            <w:r w:rsidRPr="006465F3">
              <w:t xml:space="preserve">Enhancements </w:t>
            </w:r>
            <w:r>
              <w:t>to</w:t>
            </w:r>
            <w:r w:rsidRPr="006465F3">
              <w:t xml:space="preserve"> </w:t>
            </w:r>
            <w:r>
              <w:t xml:space="preserve">support </w:t>
            </w:r>
            <w:r w:rsidRPr="006465F3">
              <w:t>bearer-to-RLC-channel mapping</w:t>
            </w:r>
          </w:p>
          <w:p w14:paraId="282C066B" w14:textId="77777777" w:rsidR="001C2B2E" w:rsidRDefault="001C2B2E" w:rsidP="00AE1871">
            <w:pPr>
              <w:pStyle w:val="ListParagraph"/>
              <w:spacing w:before="60" w:after="60" w:line="276" w:lineRule="auto"/>
              <w:ind w:left="576"/>
            </w:pPr>
            <w:r w:rsidRPr="006465F3">
              <w:t xml:space="preserve"> </w:t>
            </w:r>
          </w:p>
          <w:p w14:paraId="3BFF07CB"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771BCD">
              <w:rPr>
                <w:rFonts w:eastAsia="Times New Roman" w:cs="Times New Roman"/>
                <w:lang w:eastAsia="en-US"/>
              </w:rPr>
              <w:t>d</w:t>
            </w:r>
            <w:r>
              <w:rPr>
                <w:rFonts w:eastAsia="Times New Roman" w:cs="Times New Roman"/>
                <w:lang w:eastAsia="en-US"/>
              </w:rPr>
              <w:t xml:space="preserve"> stage-3 aspects:</w:t>
            </w:r>
          </w:p>
          <w:p w14:paraId="41DAD72E"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037DD0CA"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lastRenderedPageBreak/>
              <w:t xml:space="preserve">-    </w:t>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r w:rsidRPr="00FF4802">
              <w:rPr>
                <w:rFonts w:eastAsia="Times New Roman" w:cs="Times New Roman"/>
                <w:lang w:eastAsia="en-US"/>
              </w:rPr>
              <w:t xml:space="preserve"> </w:t>
            </w:r>
          </w:p>
          <w:p w14:paraId="0CBF7707" w14:textId="77777777" w:rsidR="001C2B2E" w:rsidRPr="00FF4802" w:rsidRDefault="001C2B2E" w:rsidP="001C2B2E">
            <w:pPr>
              <w:pStyle w:val="maintext"/>
              <w:spacing w:line="240" w:lineRule="auto"/>
              <w:ind w:left="864" w:firstLineChars="0" w:hanging="288"/>
              <w:jc w:val="left"/>
              <w:rPr>
                <w:rFonts w:eastAsia="Times New Roman" w:cs="Times New Roman"/>
                <w:lang w:eastAsia="en-US"/>
              </w:rPr>
            </w:pPr>
          </w:p>
        </w:tc>
      </w:tr>
      <w:tr w:rsidR="001C2B2E" w14:paraId="624F87C1" w14:textId="77777777" w:rsidTr="00A54875">
        <w:tc>
          <w:tcPr>
            <w:tcW w:w="1028" w:type="dxa"/>
            <w:shd w:val="clear" w:color="auto" w:fill="auto"/>
          </w:tcPr>
          <w:p w14:paraId="22EEFBA2"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auto"/>
          </w:tcPr>
          <w:p w14:paraId="453837A3" w14:textId="77777777" w:rsidR="001C2B2E" w:rsidRPr="00437E0C" w:rsidRDefault="001C2B2E" w:rsidP="001C2B2E">
            <w:pPr>
              <w:spacing w:before="60" w:after="60"/>
              <w:rPr>
                <w:color w:val="000000"/>
              </w:rPr>
            </w:pPr>
            <w:r w:rsidRPr="00437E0C">
              <w:rPr>
                <w:color w:val="000000"/>
              </w:rPr>
              <w:t>#9</w:t>
            </w:r>
            <w:r w:rsidR="0082162B">
              <w:rPr>
                <w:color w:val="000000"/>
              </w:rPr>
              <w:t>0bis</w:t>
            </w:r>
          </w:p>
        </w:tc>
        <w:tc>
          <w:tcPr>
            <w:tcW w:w="1122" w:type="dxa"/>
            <w:shd w:val="clear" w:color="auto" w:fill="auto"/>
          </w:tcPr>
          <w:p w14:paraId="18BB547D"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auto"/>
          </w:tcPr>
          <w:p w14:paraId="65A504F1"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auto"/>
          </w:tcPr>
          <w:p w14:paraId="06BB80F9"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Start with </w:t>
            </w:r>
            <w:r>
              <w:rPr>
                <w:color w:val="000000"/>
              </w:rPr>
              <w:t>efforts</w:t>
            </w:r>
            <w:r w:rsidRPr="00A23966">
              <w:rPr>
                <w:color w:val="000000"/>
              </w:rPr>
              <w:t xml:space="preserve"> on core part.</w:t>
            </w:r>
          </w:p>
        </w:tc>
      </w:tr>
      <w:tr w:rsidR="001C2B2E" w14:paraId="651C2234" w14:textId="77777777" w:rsidTr="00A54875">
        <w:tc>
          <w:tcPr>
            <w:tcW w:w="1028" w:type="dxa"/>
            <w:shd w:val="clear" w:color="auto" w:fill="FF99FF"/>
          </w:tcPr>
          <w:p w14:paraId="2017D2E7" w14:textId="77777777" w:rsidR="001C2B2E" w:rsidRDefault="001C2B2E" w:rsidP="001C2B2E">
            <w:pPr>
              <w:spacing w:before="60" w:after="60"/>
            </w:pPr>
            <w:r>
              <w:t>RAN1</w:t>
            </w:r>
          </w:p>
        </w:tc>
        <w:tc>
          <w:tcPr>
            <w:tcW w:w="928" w:type="dxa"/>
            <w:shd w:val="clear" w:color="auto" w:fill="FF99FF"/>
          </w:tcPr>
          <w:p w14:paraId="4D02AEF3" w14:textId="77777777" w:rsidR="001C2B2E" w:rsidRDefault="001C2B2E" w:rsidP="001C2B2E">
            <w:pPr>
              <w:spacing w:before="60" w:after="60"/>
            </w:pPr>
            <w:r>
              <w:t>#97</w:t>
            </w:r>
          </w:p>
        </w:tc>
        <w:tc>
          <w:tcPr>
            <w:tcW w:w="1122" w:type="dxa"/>
            <w:shd w:val="clear" w:color="auto" w:fill="FF99FF"/>
          </w:tcPr>
          <w:p w14:paraId="7AFE819B" w14:textId="77777777" w:rsidR="001C2B2E" w:rsidRDefault="001C2B2E" w:rsidP="001C2B2E">
            <w:pPr>
              <w:spacing w:before="60" w:after="60"/>
            </w:pPr>
            <w:r>
              <w:t>May 13-17, 2019</w:t>
            </w:r>
          </w:p>
        </w:tc>
        <w:tc>
          <w:tcPr>
            <w:tcW w:w="720" w:type="dxa"/>
            <w:shd w:val="clear" w:color="auto" w:fill="FF99FF"/>
          </w:tcPr>
          <w:p w14:paraId="10BF15A4" w14:textId="77777777" w:rsidR="001C2B2E" w:rsidRDefault="001C2B2E" w:rsidP="001C2B2E">
            <w:pPr>
              <w:spacing w:before="60" w:after="60"/>
              <w:jc w:val="center"/>
            </w:pPr>
            <w:r>
              <w:t>1</w:t>
            </w:r>
          </w:p>
        </w:tc>
        <w:tc>
          <w:tcPr>
            <w:tcW w:w="6007" w:type="dxa"/>
            <w:shd w:val="clear" w:color="auto" w:fill="FF99FF"/>
          </w:tcPr>
          <w:p w14:paraId="0DADF1A6" w14:textId="77777777" w:rsidR="001C2B2E" w:rsidRDefault="001C2B2E" w:rsidP="001C2B2E">
            <w:pPr>
              <w:pStyle w:val="ListParagraph"/>
              <w:spacing w:before="60" w:after="60"/>
              <w:ind w:left="288" w:hanging="288"/>
              <w:contextualSpacing w:val="0"/>
            </w:pPr>
            <w:r>
              <w:t>- Continue discussion of stage-2 aspects of all five RAN-1-led tasks.</w:t>
            </w:r>
          </w:p>
        </w:tc>
      </w:tr>
      <w:tr w:rsidR="001C2B2E" w14:paraId="039E1474" w14:textId="77777777" w:rsidTr="00A54875">
        <w:tc>
          <w:tcPr>
            <w:tcW w:w="1028" w:type="dxa"/>
            <w:shd w:val="clear" w:color="auto" w:fill="CCFFFF"/>
          </w:tcPr>
          <w:p w14:paraId="035907E0" w14:textId="77777777" w:rsidR="001C2B2E" w:rsidRDefault="001C2B2E" w:rsidP="001C2B2E">
            <w:pPr>
              <w:spacing w:before="60" w:after="60"/>
            </w:pPr>
            <w:r>
              <w:t>RAN2</w:t>
            </w:r>
          </w:p>
        </w:tc>
        <w:tc>
          <w:tcPr>
            <w:tcW w:w="928" w:type="dxa"/>
            <w:shd w:val="clear" w:color="auto" w:fill="CCFFFF"/>
          </w:tcPr>
          <w:p w14:paraId="098FCDD5" w14:textId="77777777" w:rsidR="001C2B2E" w:rsidRDefault="001C2B2E" w:rsidP="001C2B2E">
            <w:pPr>
              <w:spacing w:before="60" w:after="60"/>
            </w:pPr>
            <w:r>
              <w:t>#106</w:t>
            </w:r>
          </w:p>
        </w:tc>
        <w:tc>
          <w:tcPr>
            <w:tcW w:w="1122" w:type="dxa"/>
            <w:shd w:val="clear" w:color="auto" w:fill="CCFFFF"/>
          </w:tcPr>
          <w:p w14:paraId="6CD8135B" w14:textId="77777777" w:rsidR="001C2B2E" w:rsidRDefault="001C2B2E" w:rsidP="001C2B2E">
            <w:pPr>
              <w:spacing w:before="60" w:after="60"/>
            </w:pPr>
            <w:r>
              <w:t>May 13-17, 2019</w:t>
            </w:r>
          </w:p>
        </w:tc>
        <w:tc>
          <w:tcPr>
            <w:tcW w:w="720" w:type="dxa"/>
            <w:shd w:val="clear" w:color="auto" w:fill="CCFFFF"/>
          </w:tcPr>
          <w:p w14:paraId="386B85FE" w14:textId="77777777" w:rsidR="001C2B2E" w:rsidRDefault="007F7342" w:rsidP="001C2B2E">
            <w:pPr>
              <w:spacing w:before="60" w:after="60"/>
              <w:jc w:val="center"/>
            </w:pPr>
            <w:r>
              <w:t>3</w:t>
            </w:r>
          </w:p>
        </w:tc>
        <w:tc>
          <w:tcPr>
            <w:tcW w:w="6007" w:type="dxa"/>
            <w:shd w:val="clear" w:color="auto" w:fill="CCFFFF"/>
          </w:tcPr>
          <w:p w14:paraId="10002589" w14:textId="77777777" w:rsidR="00B61417" w:rsidRDefault="00B61417" w:rsidP="001C2B2E">
            <w:pPr>
              <w:pStyle w:val="ListParagraph"/>
              <w:spacing w:before="60" w:after="60"/>
              <w:ind w:left="288" w:hanging="288"/>
              <w:contextualSpacing w:val="0"/>
            </w:pPr>
            <w:r>
              <w:t>- Handle LS from RAN3 on use of IPv6 Flow Label</w:t>
            </w:r>
            <w:r w:rsidR="00A954D8">
              <w:t xml:space="preserve"> (R3-182085)</w:t>
            </w:r>
          </w:p>
          <w:p w14:paraId="70ACBE73" w14:textId="77777777" w:rsidR="00B61417" w:rsidRDefault="00B61417" w:rsidP="001C2B2E">
            <w:pPr>
              <w:pStyle w:val="ListParagraph"/>
              <w:spacing w:before="60" w:after="60"/>
              <w:ind w:left="288" w:hanging="288"/>
              <w:contextualSpacing w:val="0"/>
            </w:pPr>
          </w:p>
          <w:p w14:paraId="2E133F22" w14:textId="77777777" w:rsidR="001C2B2E" w:rsidRDefault="001C2B2E" w:rsidP="001C2B2E">
            <w:pPr>
              <w:pStyle w:val="ListParagraph"/>
              <w:spacing w:before="60" w:after="60"/>
              <w:ind w:left="288" w:hanging="288"/>
              <w:contextualSpacing w:val="0"/>
            </w:pPr>
            <w:r>
              <w:t xml:space="preserve">- </w:t>
            </w:r>
            <w:r w:rsidR="00FE55FB">
              <w:t xml:space="preserve">Discussion of </w:t>
            </w:r>
            <w:r>
              <w:t>stage-2 aspects:</w:t>
            </w:r>
          </w:p>
          <w:p w14:paraId="3369D0D9" w14:textId="77777777" w:rsidR="003A50F8" w:rsidRDefault="003A50F8" w:rsidP="001C2B2E">
            <w:pPr>
              <w:pStyle w:val="ListParagraph"/>
              <w:spacing w:before="60" w:after="60"/>
              <w:ind w:left="288" w:hanging="288"/>
              <w:contextualSpacing w:val="0"/>
            </w:pPr>
          </w:p>
          <w:p w14:paraId="7D7DD1F8" w14:textId="77777777" w:rsidR="003A50F8" w:rsidRDefault="003A50F8" w:rsidP="003A50F8">
            <w:pPr>
              <w:pStyle w:val="ListParagraph"/>
              <w:spacing w:before="60" w:after="60"/>
              <w:ind w:left="288"/>
              <w:contextualSpacing w:val="0"/>
            </w:pPr>
            <w:r w:rsidRPr="009B73A2">
              <w:t xml:space="preserve">1) </w:t>
            </w:r>
            <w:r>
              <w:t>RAN2 aspects of architecture</w:t>
            </w:r>
          </w:p>
          <w:p w14:paraId="5EED1FB0" w14:textId="77777777" w:rsidR="003A50F8" w:rsidRDefault="003A50F8" w:rsidP="003A50F8">
            <w:pPr>
              <w:pStyle w:val="ListParagraph"/>
              <w:spacing w:before="60" w:after="60"/>
              <w:ind w:left="576"/>
              <w:contextualSpacing w:val="0"/>
            </w:pPr>
            <w:r>
              <w:t xml:space="preserve">-  </w:t>
            </w:r>
            <w:r w:rsidR="00DD43BA">
              <w:t>Updated</w:t>
            </w:r>
            <w:r>
              <w:t xml:space="preserve"> CR to 38.300</w:t>
            </w:r>
          </w:p>
          <w:p w14:paraId="49E581DF" w14:textId="77777777" w:rsidR="001C2B2E" w:rsidRDefault="001C2B2E" w:rsidP="005506D7">
            <w:pPr>
              <w:pStyle w:val="ListParagraph"/>
              <w:spacing w:before="60" w:after="60"/>
              <w:ind w:left="0"/>
              <w:contextualSpacing w:val="0"/>
            </w:pPr>
          </w:p>
          <w:p w14:paraId="04B4272D" w14:textId="77777777" w:rsidR="003A50F8" w:rsidRDefault="003A50F8" w:rsidP="001C2B2E">
            <w:pPr>
              <w:pStyle w:val="ListParagraph"/>
              <w:spacing w:before="60" w:after="60"/>
              <w:ind w:left="288" w:hanging="288"/>
              <w:contextualSpacing w:val="0"/>
            </w:pPr>
          </w:p>
          <w:p w14:paraId="0E4F90B0" w14:textId="77777777" w:rsidR="001C2B2E" w:rsidRDefault="001C2B2E" w:rsidP="001C2B2E">
            <w:pPr>
              <w:pStyle w:val="ListParagraph"/>
              <w:spacing w:before="60" w:after="60"/>
              <w:ind w:left="576" w:hanging="288"/>
              <w:contextualSpacing w:val="0"/>
            </w:pPr>
            <w:r>
              <w:t xml:space="preserve">2) </w:t>
            </w:r>
            <w:r w:rsidR="00C37FDE">
              <w:t>BAP</w:t>
            </w:r>
            <w:r>
              <w:t xml:space="preserve"> layer spec </w:t>
            </w:r>
          </w:p>
          <w:p w14:paraId="1D6E7147" w14:textId="77777777" w:rsidR="001C2B2E" w:rsidRDefault="001C2B2E" w:rsidP="001C2B2E">
            <w:pPr>
              <w:pStyle w:val="ListParagraph"/>
              <w:spacing w:before="60" w:after="60"/>
              <w:ind w:left="864" w:hanging="288"/>
              <w:contextualSpacing w:val="0"/>
            </w:pPr>
            <w:r>
              <w:t xml:space="preserve">-  </w:t>
            </w:r>
            <w:r w:rsidR="00C37FDE">
              <w:t>BAP</w:t>
            </w:r>
            <w:r>
              <w:t xml:space="preserve"> functionality</w:t>
            </w:r>
          </w:p>
          <w:p w14:paraId="30FC7341" w14:textId="77777777" w:rsidR="001C2B2E" w:rsidRDefault="001C2B2E" w:rsidP="001C2B2E">
            <w:pPr>
              <w:pStyle w:val="ListParagraph"/>
              <w:spacing w:before="60" w:after="60"/>
              <w:ind w:left="864" w:hanging="288"/>
              <w:contextualSpacing w:val="0"/>
            </w:pPr>
            <w:r>
              <w:t xml:space="preserve">-  </w:t>
            </w:r>
            <w:r w:rsidR="00C37FDE">
              <w:t>BAP r</w:t>
            </w:r>
            <w:r>
              <w:t>outing and bearer mapping</w:t>
            </w:r>
          </w:p>
          <w:p w14:paraId="5FDE62DF" w14:textId="77777777" w:rsidR="00C37FDE" w:rsidRDefault="00C37FDE" w:rsidP="001C2B2E">
            <w:pPr>
              <w:pStyle w:val="maintext"/>
              <w:spacing w:line="240" w:lineRule="auto"/>
              <w:ind w:left="864" w:firstLineChars="0" w:hanging="288"/>
              <w:jc w:val="left"/>
              <w:rPr>
                <w:rFonts w:eastAsia="Times New Roman" w:cs="Times New Roman"/>
                <w:lang w:eastAsia="en-US"/>
              </w:rPr>
            </w:pPr>
          </w:p>
          <w:p w14:paraId="7183F22E"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9145F">
              <w:rPr>
                <w:rFonts w:eastAsia="Times New Roman" w:cs="Times New Roman"/>
                <w:lang w:eastAsia="en-US"/>
              </w:rPr>
              <w:t xml:space="preserve">Parent node change, multi-connectivity, </w:t>
            </w:r>
            <w:r>
              <w:rPr>
                <w:rFonts w:eastAsia="Times New Roman" w:cs="Times New Roman"/>
                <w:lang w:eastAsia="en-US"/>
              </w:rPr>
              <w:t>B</w:t>
            </w:r>
            <w:r w:rsidRPr="004477E7">
              <w:rPr>
                <w:rFonts w:eastAsia="Times New Roman" w:cs="Times New Roman"/>
                <w:lang w:eastAsia="en-US"/>
              </w:rPr>
              <w:t>H RLF handling</w:t>
            </w:r>
          </w:p>
          <w:p w14:paraId="6DEEC180" w14:textId="77777777" w:rsidR="0039145F" w:rsidRDefault="0039145F"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Clarifications on multi-connectivity for IAB-node</w:t>
            </w:r>
          </w:p>
          <w:p w14:paraId="7B822FD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4C71BA3F" w14:textId="77777777" w:rsidR="00DE56A5" w:rsidRDefault="00DE56A5"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Security considerations</w:t>
            </w:r>
          </w:p>
          <w:p w14:paraId="4202E1D2" w14:textId="77777777" w:rsidR="001C2B2E" w:rsidRPr="00BA3913" w:rsidRDefault="001C2B2E" w:rsidP="005506D7">
            <w:pPr>
              <w:pStyle w:val="maintext"/>
              <w:spacing w:line="240" w:lineRule="auto"/>
              <w:ind w:left="288" w:firstLineChars="0" w:firstLine="0"/>
              <w:jc w:val="left"/>
              <w:rPr>
                <w:rFonts w:eastAsia="Times New Roman" w:cs="Times New Roman"/>
                <w:lang w:eastAsia="en-US"/>
              </w:rPr>
            </w:pPr>
          </w:p>
        </w:tc>
      </w:tr>
      <w:tr w:rsidR="001C2B2E" w14:paraId="1DC4C2D9" w14:textId="77777777" w:rsidTr="00A54875">
        <w:tc>
          <w:tcPr>
            <w:tcW w:w="1028" w:type="dxa"/>
            <w:shd w:val="clear" w:color="auto" w:fill="FFD966"/>
          </w:tcPr>
          <w:p w14:paraId="62834D7A" w14:textId="77777777" w:rsidR="001C2B2E" w:rsidRDefault="001C2B2E" w:rsidP="001C2B2E">
            <w:pPr>
              <w:spacing w:before="60" w:after="60"/>
            </w:pPr>
            <w:r>
              <w:t>RAN3</w:t>
            </w:r>
          </w:p>
        </w:tc>
        <w:tc>
          <w:tcPr>
            <w:tcW w:w="928" w:type="dxa"/>
            <w:shd w:val="clear" w:color="auto" w:fill="FFD966"/>
          </w:tcPr>
          <w:p w14:paraId="62402905" w14:textId="77777777" w:rsidR="001C2B2E" w:rsidRDefault="001C2B2E" w:rsidP="001C2B2E">
            <w:pPr>
              <w:spacing w:before="60" w:after="60"/>
            </w:pPr>
            <w:r>
              <w:t>#104</w:t>
            </w:r>
          </w:p>
        </w:tc>
        <w:tc>
          <w:tcPr>
            <w:tcW w:w="1122" w:type="dxa"/>
            <w:shd w:val="clear" w:color="auto" w:fill="FFD966"/>
          </w:tcPr>
          <w:p w14:paraId="52728DA4" w14:textId="77777777" w:rsidR="001C2B2E" w:rsidRDefault="001C2B2E" w:rsidP="001C2B2E">
            <w:pPr>
              <w:spacing w:before="60" w:after="60"/>
            </w:pPr>
            <w:r>
              <w:t>May 13-17, 2019</w:t>
            </w:r>
          </w:p>
        </w:tc>
        <w:tc>
          <w:tcPr>
            <w:tcW w:w="720" w:type="dxa"/>
            <w:shd w:val="clear" w:color="auto" w:fill="FFD966"/>
          </w:tcPr>
          <w:p w14:paraId="0FB0AAD7" w14:textId="77777777" w:rsidR="001C2B2E" w:rsidRDefault="00543F5F" w:rsidP="001C2B2E">
            <w:pPr>
              <w:spacing w:before="60" w:after="60"/>
              <w:jc w:val="center"/>
            </w:pPr>
            <w:r>
              <w:t>1.5</w:t>
            </w:r>
          </w:p>
        </w:tc>
        <w:tc>
          <w:tcPr>
            <w:tcW w:w="6007" w:type="dxa"/>
            <w:shd w:val="clear" w:color="auto" w:fill="FFD966"/>
          </w:tcPr>
          <w:p w14:paraId="0796C0EB" w14:textId="77777777" w:rsidR="001C2B2E" w:rsidRDefault="001C2B2E" w:rsidP="001C2B2E">
            <w:pPr>
              <w:pStyle w:val="ListParagraph"/>
              <w:spacing w:before="60" w:after="60"/>
              <w:ind w:left="288" w:hanging="288"/>
              <w:contextualSpacing w:val="0"/>
            </w:pPr>
            <w:r>
              <w:t>- Continue</w:t>
            </w:r>
            <w:r w:rsidR="003A50F8">
              <w:t>d</w:t>
            </w:r>
            <w:r>
              <w:t xml:space="preserve"> discussion of stage-2 aspects:</w:t>
            </w:r>
          </w:p>
          <w:p w14:paraId="3D739D6F" w14:textId="77777777" w:rsidR="00681379" w:rsidRDefault="00681379" w:rsidP="001C2B2E">
            <w:pPr>
              <w:pStyle w:val="ListParagraph"/>
              <w:spacing w:before="60" w:after="60"/>
              <w:ind w:left="288" w:hanging="288"/>
              <w:contextualSpacing w:val="0"/>
            </w:pPr>
          </w:p>
          <w:p w14:paraId="176B8FA8"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1472DBD4"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Updated b</w:t>
            </w:r>
            <w:r>
              <w:rPr>
                <w:rFonts w:eastAsia="Times New Roman" w:cs="Times New Roman"/>
                <w:lang w:eastAsia="en-US"/>
              </w:rPr>
              <w:t>aseline running CR to TS 38.401</w:t>
            </w:r>
          </w:p>
          <w:p w14:paraId="1568058C" w14:textId="77777777" w:rsidR="00681379" w:rsidRDefault="00681379" w:rsidP="001C2B2E">
            <w:pPr>
              <w:pStyle w:val="maintext"/>
              <w:spacing w:line="240" w:lineRule="auto"/>
              <w:ind w:left="864" w:firstLineChars="0" w:hanging="288"/>
              <w:jc w:val="left"/>
              <w:rPr>
                <w:rFonts w:eastAsia="Times New Roman" w:cs="Times New Roman"/>
                <w:lang w:eastAsia="en-US"/>
              </w:rPr>
            </w:pPr>
          </w:p>
          <w:p w14:paraId="52A981CF"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sidR="00681379">
              <w:rPr>
                <w:rFonts w:eastAsia="Times New Roman" w:cs="Times New Roman"/>
                <w:lang w:eastAsia="en-US"/>
              </w:rPr>
              <w:t>(high priority)</w:t>
            </w:r>
          </w:p>
          <w:p w14:paraId="4BE5B3A5"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sidR="00681379">
              <w:rPr>
                <w:rFonts w:eastAsia="Times New Roman" w:cs="Times New Roman"/>
                <w:lang w:eastAsia="en-US"/>
              </w:rPr>
              <w:t xml:space="preserve">    </w:t>
            </w:r>
            <w:r w:rsidR="00962174">
              <w:rPr>
                <w:rFonts w:eastAsia="Times New Roman" w:cs="Times New Roman"/>
                <w:lang w:eastAsia="en-US"/>
              </w:rPr>
              <w:t xml:space="preserve">Continued discussion on </w:t>
            </w:r>
            <w:r w:rsidR="00860D01">
              <w:rPr>
                <w:rFonts w:eastAsia="Times New Roman" w:cs="Times New Roman"/>
                <w:lang w:eastAsia="en-US"/>
              </w:rPr>
              <w:t>r</w:t>
            </w:r>
            <w:r w:rsidR="00681379">
              <w:rPr>
                <w:rFonts w:eastAsia="Times New Roman" w:cs="Times New Roman"/>
                <w:lang w:eastAsia="en-US"/>
              </w:rPr>
              <w:t xml:space="preserve">emaining </w:t>
            </w:r>
            <w:r w:rsidR="00962174">
              <w:rPr>
                <w:rFonts w:eastAsia="Times New Roman" w:cs="Times New Roman"/>
                <w:lang w:eastAsia="en-US"/>
              </w:rPr>
              <w:t>p</w:t>
            </w:r>
            <w:r w:rsidR="00962174" w:rsidRPr="006465F3">
              <w:rPr>
                <w:rFonts w:eastAsia="Times New Roman" w:cs="Times New Roman"/>
                <w:lang w:eastAsia="en-US"/>
              </w:rPr>
              <w:t xml:space="preserve">rocedures </w:t>
            </w:r>
          </w:p>
          <w:p w14:paraId="4629ABCA" w14:textId="77777777" w:rsidR="00860D01" w:rsidRDefault="00860D01" w:rsidP="00860D0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Down-select</w:t>
            </w:r>
            <w:r w:rsidR="00962174">
              <w:rPr>
                <w:rFonts w:eastAsia="Times New Roman" w:cs="Times New Roman"/>
                <w:lang w:eastAsia="en-US"/>
              </w:rPr>
              <w:t>ed</w:t>
            </w:r>
            <w:r>
              <w:rPr>
                <w:rFonts w:eastAsia="Times New Roman" w:cs="Times New Roman"/>
                <w:lang w:eastAsia="en-US"/>
              </w:rPr>
              <w:t xml:space="preserve"> parent-node selection</w:t>
            </w:r>
          </w:p>
          <w:p w14:paraId="47B03EF9"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 xml:space="preserve">Continued discussion on </w:t>
            </w:r>
            <w:r>
              <w:rPr>
                <w:rFonts w:eastAsia="Times New Roman" w:cs="Times New Roman"/>
                <w:lang w:eastAsia="en-US"/>
              </w:rPr>
              <w:t xml:space="preserve">IAB-node </w:t>
            </w:r>
            <w:r w:rsidR="00681379">
              <w:rPr>
                <w:rFonts w:eastAsia="Times New Roman" w:cs="Times New Roman"/>
                <w:lang w:eastAsia="en-US"/>
              </w:rPr>
              <w:t>indication to core network</w:t>
            </w:r>
          </w:p>
          <w:p w14:paraId="4F6CA116" w14:textId="77777777" w:rsidR="001C2B2E" w:rsidRDefault="00860D01"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681379">
              <w:rPr>
                <w:rFonts w:eastAsia="Times New Roman" w:cs="Times New Roman"/>
                <w:lang w:eastAsia="en-US"/>
              </w:rPr>
              <w:t>Finalize</w:t>
            </w:r>
            <w:r w:rsidR="00820AB0">
              <w:rPr>
                <w:rFonts w:eastAsia="Times New Roman" w:cs="Times New Roman"/>
                <w:lang w:eastAsia="en-US"/>
              </w:rPr>
              <w:t>d</w:t>
            </w:r>
            <w:r w:rsidR="00681379">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156C9F8A" w14:textId="77777777" w:rsidR="00681379" w:rsidRDefault="00681379"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Start</w:t>
            </w:r>
            <w:r w:rsidR="00820AB0">
              <w:rPr>
                <w:rFonts w:eastAsia="Times New Roman" w:cs="Times New Roman"/>
                <w:lang w:eastAsia="en-US"/>
              </w:rPr>
              <w:t>ed</w:t>
            </w:r>
            <w:r>
              <w:rPr>
                <w:rFonts w:eastAsia="Times New Roman" w:cs="Times New Roman"/>
                <w:lang w:eastAsia="en-US"/>
              </w:rPr>
              <w:t xml:space="preserve"> topology discovery</w:t>
            </w:r>
          </w:p>
          <w:p w14:paraId="03311CBF"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Pr="006465F3">
              <w:rPr>
                <w:rFonts w:eastAsia="Times New Roman" w:cs="Times New Roman"/>
                <w:lang w:eastAsia="en-US"/>
              </w:rPr>
              <w:t>Enhancements to E-UTRAN for IAB-node in NSA (37.340)</w:t>
            </w:r>
          </w:p>
          <w:p w14:paraId="0E2873ED" w14:textId="77777777" w:rsidR="00681379" w:rsidRDefault="00681379" w:rsidP="001C2B2E">
            <w:pPr>
              <w:pStyle w:val="maintext"/>
              <w:spacing w:line="240" w:lineRule="auto"/>
              <w:ind w:left="288" w:firstLineChars="0" w:firstLine="0"/>
              <w:jc w:val="left"/>
              <w:rPr>
                <w:rFonts w:eastAsia="Times New Roman" w:cs="Times New Roman"/>
                <w:lang w:eastAsia="en-US"/>
              </w:rPr>
            </w:pPr>
          </w:p>
          <w:p w14:paraId="40F408D7"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r w:rsidR="00860D01">
              <w:rPr>
                <w:rFonts w:eastAsia="Times New Roman" w:cs="Times New Roman"/>
                <w:lang w:eastAsia="en-US"/>
              </w:rPr>
              <w:t xml:space="preserve"> (high priority)</w:t>
            </w:r>
          </w:p>
          <w:p w14:paraId="6D04045B" w14:textId="77777777" w:rsidR="00AE1871" w:rsidRDefault="001C2B2E" w:rsidP="001C2B2E">
            <w:pPr>
              <w:pStyle w:val="ListParagraph"/>
              <w:spacing w:before="60" w:after="60" w:line="276" w:lineRule="auto"/>
              <w:ind w:left="576"/>
            </w:pPr>
            <w:r>
              <w:t xml:space="preserve">-   </w:t>
            </w:r>
            <w:r w:rsidR="0022589F">
              <w:t>Continued discussion on m</w:t>
            </w:r>
            <w:r w:rsidR="00681379">
              <w:t>apping from IP layer to BAP layer</w:t>
            </w:r>
          </w:p>
          <w:p w14:paraId="4E28189C" w14:textId="77777777" w:rsidR="00820AB0" w:rsidRDefault="00820AB0" w:rsidP="001C2B2E">
            <w:pPr>
              <w:pStyle w:val="ListParagraph"/>
              <w:spacing w:before="60" w:after="60" w:line="276" w:lineRule="auto"/>
              <w:ind w:left="576"/>
            </w:pPr>
          </w:p>
          <w:p w14:paraId="7344F4C2" w14:textId="77777777" w:rsidR="00820AB0" w:rsidRDefault="00820AB0" w:rsidP="00820AB0">
            <w:pPr>
              <w:pStyle w:val="ListParagraph"/>
              <w:spacing w:before="60" w:after="60" w:line="276" w:lineRule="auto"/>
              <w:ind w:left="288"/>
            </w:pPr>
            <w:r>
              <w:t>4)  L2 configuration</w:t>
            </w:r>
          </w:p>
          <w:p w14:paraId="376E9962" w14:textId="77777777" w:rsidR="00820AB0" w:rsidRDefault="00820AB0" w:rsidP="00820AB0">
            <w:pPr>
              <w:pStyle w:val="ListParagraph"/>
              <w:spacing w:before="60" w:after="60" w:line="276" w:lineRule="auto"/>
              <w:ind w:left="576"/>
            </w:pPr>
            <w:r>
              <w:t>-  Started discussion on configuration of BAP layer on DU</w:t>
            </w:r>
          </w:p>
          <w:p w14:paraId="28FF1573" w14:textId="77777777" w:rsidR="001C2B2E" w:rsidRDefault="001C2B2E" w:rsidP="00AE1871">
            <w:pPr>
              <w:pStyle w:val="ListParagraph"/>
              <w:spacing w:before="60" w:after="60" w:line="276" w:lineRule="auto"/>
              <w:ind w:left="0"/>
            </w:pPr>
          </w:p>
          <w:p w14:paraId="5CE6B63E"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820AB0">
              <w:rPr>
                <w:rFonts w:eastAsia="Times New Roman" w:cs="Times New Roman"/>
                <w:lang w:eastAsia="en-US"/>
              </w:rPr>
              <w:t>d</w:t>
            </w:r>
            <w:r>
              <w:rPr>
                <w:rFonts w:eastAsia="Times New Roman" w:cs="Times New Roman"/>
                <w:lang w:eastAsia="en-US"/>
              </w:rPr>
              <w:t xml:space="preserve"> stage-3 aspects:</w:t>
            </w:r>
          </w:p>
          <w:p w14:paraId="19EA3DB8"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4A4E837A" w14:textId="77777777" w:rsidR="001C2B2E" w:rsidRDefault="001C2B2E" w:rsidP="00DB2B5D">
            <w:pPr>
              <w:pStyle w:val="ListParagraph"/>
              <w:spacing w:before="60" w:after="60" w:line="276" w:lineRule="auto"/>
              <w:ind w:left="576"/>
            </w:pPr>
            <w:r>
              <w:t xml:space="preserve">-    </w:t>
            </w:r>
            <w:r w:rsidRPr="006465F3">
              <w:t>Enhancements to NG</w:t>
            </w:r>
            <w:r>
              <w:t xml:space="preserve">, </w:t>
            </w:r>
            <w:r w:rsidRPr="006465F3">
              <w:t>S1-MME</w:t>
            </w:r>
            <w:r>
              <w:t xml:space="preserve">, X2, </w:t>
            </w:r>
            <w:proofErr w:type="spellStart"/>
            <w:r>
              <w:t>Xn</w:t>
            </w:r>
            <w:proofErr w:type="spellEnd"/>
          </w:p>
          <w:p w14:paraId="4116ABAC" w14:textId="77777777" w:rsidR="001C2B2E" w:rsidRDefault="001C2B2E" w:rsidP="001C2B2E">
            <w:pPr>
              <w:pStyle w:val="ListParagraph"/>
              <w:spacing w:before="60" w:after="60" w:line="276" w:lineRule="auto"/>
              <w:ind w:left="0"/>
            </w:pPr>
          </w:p>
        </w:tc>
      </w:tr>
      <w:tr w:rsidR="001C2B2E" w14:paraId="126B6E9D" w14:textId="77777777" w:rsidTr="00437E0C">
        <w:tc>
          <w:tcPr>
            <w:tcW w:w="1028" w:type="dxa"/>
            <w:shd w:val="clear" w:color="auto" w:fill="FFFFFF"/>
          </w:tcPr>
          <w:p w14:paraId="2073BEC0"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13697CE8"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50E989C0"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2A5670CE"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5132517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37E4C083" w14:textId="77777777" w:rsidTr="00437E0C">
        <w:tc>
          <w:tcPr>
            <w:tcW w:w="1028" w:type="dxa"/>
            <w:shd w:val="clear" w:color="auto" w:fill="FFFFFF"/>
          </w:tcPr>
          <w:p w14:paraId="3E7F3B9A" w14:textId="77777777" w:rsidR="001C2B2E" w:rsidRPr="00437E0C" w:rsidRDefault="001C2B2E" w:rsidP="001C2B2E">
            <w:pPr>
              <w:spacing w:before="60" w:after="60"/>
              <w:rPr>
                <w:color w:val="000000"/>
              </w:rPr>
            </w:pPr>
            <w:r w:rsidRPr="00437E0C">
              <w:rPr>
                <w:color w:val="000000"/>
              </w:rPr>
              <w:lastRenderedPageBreak/>
              <w:t>RAN4RD</w:t>
            </w:r>
          </w:p>
        </w:tc>
        <w:tc>
          <w:tcPr>
            <w:tcW w:w="928" w:type="dxa"/>
            <w:shd w:val="clear" w:color="auto" w:fill="FFFFFF"/>
          </w:tcPr>
          <w:p w14:paraId="321E501F"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4FF4928C"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74A6E42A" w14:textId="77777777" w:rsidR="001C2B2E" w:rsidRPr="00437E0C" w:rsidRDefault="001C2B2E" w:rsidP="001C2B2E">
            <w:pPr>
              <w:spacing w:before="60" w:after="60"/>
              <w:jc w:val="center"/>
              <w:rPr>
                <w:color w:val="000000"/>
              </w:rPr>
            </w:pPr>
            <w:r w:rsidRPr="00437E0C">
              <w:rPr>
                <w:color w:val="000000"/>
              </w:rPr>
              <w:t>0.5</w:t>
            </w:r>
          </w:p>
        </w:tc>
        <w:tc>
          <w:tcPr>
            <w:tcW w:w="6007" w:type="dxa"/>
            <w:shd w:val="clear" w:color="auto" w:fill="FFFFFF"/>
          </w:tcPr>
          <w:p w14:paraId="418C214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Start 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2F8155B5" w14:textId="77777777" w:rsidTr="00A54875">
        <w:tc>
          <w:tcPr>
            <w:tcW w:w="1028" w:type="dxa"/>
            <w:shd w:val="clear" w:color="auto" w:fill="FF99FF"/>
          </w:tcPr>
          <w:p w14:paraId="5DBA2BC4" w14:textId="77777777" w:rsidR="001C2B2E" w:rsidRDefault="001C2B2E" w:rsidP="001C2B2E">
            <w:pPr>
              <w:spacing w:before="60" w:after="60"/>
            </w:pPr>
            <w:r>
              <w:t>RAN1</w:t>
            </w:r>
          </w:p>
        </w:tc>
        <w:tc>
          <w:tcPr>
            <w:tcW w:w="928" w:type="dxa"/>
            <w:shd w:val="clear" w:color="auto" w:fill="FF99FF"/>
          </w:tcPr>
          <w:p w14:paraId="4A2DF7A9" w14:textId="77777777" w:rsidR="001C2B2E" w:rsidRDefault="001C2B2E" w:rsidP="001C2B2E">
            <w:pPr>
              <w:spacing w:before="60" w:after="60"/>
            </w:pPr>
            <w:r>
              <w:t>#98</w:t>
            </w:r>
          </w:p>
        </w:tc>
        <w:tc>
          <w:tcPr>
            <w:tcW w:w="1122" w:type="dxa"/>
            <w:shd w:val="clear" w:color="auto" w:fill="FF99FF"/>
          </w:tcPr>
          <w:p w14:paraId="6082F917" w14:textId="77777777" w:rsidR="001C2B2E" w:rsidRDefault="001C2B2E" w:rsidP="001C2B2E">
            <w:pPr>
              <w:spacing w:before="60" w:after="60"/>
            </w:pPr>
            <w:r>
              <w:t>August 26-30, 2019</w:t>
            </w:r>
          </w:p>
        </w:tc>
        <w:tc>
          <w:tcPr>
            <w:tcW w:w="720" w:type="dxa"/>
            <w:shd w:val="clear" w:color="auto" w:fill="FF99FF"/>
          </w:tcPr>
          <w:p w14:paraId="1B9ADA5F" w14:textId="77777777" w:rsidR="001C2B2E" w:rsidRDefault="001C2B2E" w:rsidP="001C2B2E">
            <w:pPr>
              <w:spacing w:before="60" w:after="60"/>
              <w:jc w:val="center"/>
            </w:pPr>
            <w:r>
              <w:t>1</w:t>
            </w:r>
          </w:p>
        </w:tc>
        <w:tc>
          <w:tcPr>
            <w:tcW w:w="6007" w:type="dxa"/>
            <w:shd w:val="clear" w:color="auto" w:fill="FF99FF"/>
          </w:tcPr>
          <w:p w14:paraId="1EB84163" w14:textId="77777777" w:rsidR="001C2B2E" w:rsidRDefault="001C2B2E" w:rsidP="001C2B2E">
            <w:pPr>
              <w:pStyle w:val="ListParagraph"/>
              <w:spacing w:before="60" w:after="60"/>
              <w:ind w:left="288" w:hanging="288"/>
              <w:contextualSpacing w:val="0"/>
            </w:pPr>
            <w:r>
              <w:t>- Finalize discussion of stage-2 aspects and start discussion of stage-3 aspects of all five RAN-1-led tasks.</w:t>
            </w:r>
          </w:p>
          <w:p w14:paraId="1DB12266" w14:textId="77777777" w:rsidR="001C2B2E" w:rsidRDefault="001C2B2E" w:rsidP="001C2B2E">
            <w:pPr>
              <w:pStyle w:val="ListParagraph"/>
              <w:spacing w:before="60" w:after="60" w:line="276" w:lineRule="auto"/>
              <w:ind w:left="288" w:hanging="288"/>
            </w:pPr>
          </w:p>
        </w:tc>
      </w:tr>
      <w:tr w:rsidR="001C2B2E" w14:paraId="5EA414DF" w14:textId="77777777" w:rsidTr="00A54875">
        <w:tc>
          <w:tcPr>
            <w:tcW w:w="1028" w:type="dxa"/>
            <w:shd w:val="clear" w:color="auto" w:fill="CCFFFF"/>
          </w:tcPr>
          <w:p w14:paraId="0FC1D281" w14:textId="77777777" w:rsidR="001C2B2E" w:rsidRDefault="001C2B2E" w:rsidP="001C2B2E">
            <w:pPr>
              <w:spacing w:before="60" w:after="60"/>
            </w:pPr>
            <w:r>
              <w:t>RAN2</w:t>
            </w:r>
          </w:p>
        </w:tc>
        <w:tc>
          <w:tcPr>
            <w:tcW w:w="928" w:type="dxa"/>
            <w:shd w:val="clear" w:color="auto" w:fill="CCFFFF"/>
          </w:tcPr>
          <w:p w14:paraId="19B558DC" w14:textId="77777777" w:rsidR="001C2B2E" w:rsidRDefault="001C2B2E" w:rsidP="001C2B2E">
            <w:pPr>
              <w:spacing w:before="60" w:after="60"/>
            </w:pPr>
            <w:r>
              <w:t>#107</w:t>
            </w:r>
          </w:p>
        </w:tc>
        <w:tc>
          <w:tcPr>
            <w:tcW w:w="1122" w:type="dxa"/>
            <w:shd w:val="clear" w:color="auto" w:fill="CCFFFF"/>
          </w:tcPr>
          <w:p w14:paraId="5D1EBA06" w14:textId="77777777" w:rsidR="001C2B2E" w:rsidRDefault="001C2B2E" w:rsidP="001C2B2E">
            <w:pPr>
              <w:spacing w:before="60" w:after="60"/>
            </w:pPr>
            <w:r>
              <w:t>August 26-30, 2019</w:t>
            </w:r>
          </w:p>
        </w:tc>
        <w:tc>
          <w:tcPr>
            <w:tcW w:w="720" w:type="dxa"/>
            <w:shd w:val="clear" w:color="auto" w:fill="CCFFFF"/>
          </w:tcPr>
          <w:p w14:paraId="7ED36AAB" w14:textId="77777777" w:rsidR="001C2B2E" w:rsidRDefault="001C2B2E" w:rsidP="001C2B2E">
            <w:pPr>
              <w:spacing w:before="60" w:after="60"/>
              <w:jc w:val="center"/>
            </w:pPr>
            <w:r>
              <w:t>3</w:t>
            </w:r>
          </w:p>
        </w:tc>
        <w:tc>
          <w:tcPr>
            <w:tcW w:w="6007" w:type="dxa"/>
            <w:shd w:val="clear" w:color="auto" w:fill="CCFFFF"/>
          </w:tcPr>
          <w:p w14:paraId="0FB010F1"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stage-2 aspects</w:t>
            </w:r>
            <w:r w:rsidR="0092024A">
              <w:rPr>
                <w:rFonts w:eastAsia="Times New Roman" w:cs="Times New Roman"/>
                <w:lang w:eastAsia="en-US"/>
              </w:rPr>
              <w:t xml:space="preserve"> with high priority</w:t>
            </w:r>
            <w:r w:rsidR="00912CD4">
              <w:rPr>
                <w:rFonts w:eastAsia="Times New Roman" w:cs="Times New Roman"/>
                <w:lang w:eastAsia="en-US"/>
              </w:rPr>
              <w:t xml:space="preserve">: </w:t>
            </w:r>
          </w:p>
          <w:p w14:paraId="7086B9E6" w14:textId="77777777" w:rsidR="00912CD4" w:rsidRDefault="00912CD4" w:rsidP="001C2B2E">
            <w:pPr>
              <w:pStyle w:val="maintext"/>
              <w:spacing w:line="240" w:lineRule="auto"/>
              <w:ind w:firstLineChars="0" w:firstLine="0"/>
              <w:jc w:val="left"/>
              <w:rPr>
                <w:rFonts w:eastAsia="Times New Roman" w:cs="Times New Roman"/>
                <w:lang w:eastAsia="en-US"/>
              </w:rPr>
            </w:pPr>
          </w:p>
          <w:p w14:paraId="7B96B046" w14:textId="77777777" w:rsidR="00882AE0" w:rsidRDefault="00882AE0" w:rsidP="00882AE0">
            <w:pPr>
              <w:pStyle w:val="ListParagraph"/>
              <w:spacing w:before="60" w:after="60"/>
              <w:ind w:left="288"/>
              <w:contextualSpacing w:val="0"/>
            </w:pPr>
            <w:r w:rsidRPr="009B73A2">
              <w:t xml:space="preserve">1) </w:t>
            </w:r>
            <w:r>
              <w:t>RAN2 aspects of architecture</w:t>
            </w:r>
          </w:p>
          <w:p w14:paraId="5EF57A38" w14:textId="77777777" w:rsidR="00882AE0" w:rsidRDefault="00882AE0" w:rsidP="00882AE0">
            <w:pPr>
              <w:pStyle w:val="ListParagraph"/>
              <w:spacing w:before="60" w:after="60"/>
              <w:ind w:left="576"/>
              <w:contextualSpacing w:val="0"/>
            </w:pPr>
            <w:r>
              <w:t>-  Update CR to 38.300</w:t>
            </w:r>
          </w:p>
          <w:p w14:paraId="0A5E9BE0" w14:textId="77777777" w:rsidR="00912CD4" w:rsidRDefault="00912CD4" w:rsidP="005506D7">
            <w:pPr>
              <w:pStyle w:val="ListParagraph"/>
              <w:spacing w:before="60" w:after="60"/>
              <w:ind w:left="0"/>
              <w:contextualSpacing w:val="0"/>
            </w:pPr>
          </w:p>
          <w:p w14:paraId="6A8E9892" w14:textId="77777777" w:rsidR="00912CD4" w:rsidRDefault="00912CD4" w:rsidP="00912CD4">
            <w:pPr>
              <w:pStyle w:val="ListParagraph"/>
              <w:spacing w:before="60" w:after="60"/>
              <w:ind w:left="576" w:hanging="288"/>
              <w:contextualSpacing w:val="0"/>
            </w:pPr>
            <w:r>
              <w:t xml:space="preserve">2) BAP layer spec </w:t>
            </w:r>
          </w:p>
          <w:p w14:paraId="7B7FFBB7" w14:textId="77777777" w:rsidR="00912CD4" w:rsidRDefault="00912CD4" w:rsidP="00912CD4">
            <w:pPr>
              <w:pStyle w:val="ListParagraph"/>
              <w:spacing w:before="60" w:after="60"/>
              <w:ind w:left="864" w:hanging="288"/>
              <w:contextualSpacing w:val="0"/>
            </w:pPr>
            <w:r>
              <w:t>-  BAP functionality and modelling (email discussion #48)</w:t>
            </w:r>
          </w:p>
          <w:p w14:paraId="77E8A426" w14:textId="77777777" w:rsidR="00912CD4" w:rsidRDefault="00912CD4" w:rsidP="00912CD4">
            <w:pPr>
              <w:pStyle w:val="ListParagraph"/>
              <w:spacing w:before="60" w:after="60"/>
              <w:ind w:left="864" w:hanging="288"/>
              <w:contextualSpacing w:val="0"/>
            </w:pPr>
            <w:r>
              <w:t>-  BAP bearer mapping (email discussion #47)</w:t>
            </w:r>
          </w:p>
          <w:p w14:paraId="32EE2BA2" w14:textId="77777777" w:rsidR="00912CD4" w:rsidRDefault="00912CD4" w:rsidP="00912CD4">
            <w:pPr>
              <w:pStyle w:val="ListParagraph"/>
              <w:spacing w:before="60" w:after="60"/>
              <w:ind w:left="864" w:hanging="288"/>
              <w:contextualSpacing w:val="0"/>
            </w:pPr>
          </w:p>
          <w:p w14:paraId="760CB9FE"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614844C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BAP layer</w:t>
            </w:r>
          </w:p>
          <w:p w14:paraId="2C844C4F"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Configuration protocols</w:t>
            </w:r>
          </w:p>
          <w:p w14:paraId="6A703263"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6D49E8F0" w14:textId="77777777" w:rsidR="001F1CFE" w:rsidRDefault="001F1CFE" w:rsidP="005506D7">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w:t>
            </w:r>
            <w:r w:rsidR="00A52986">
              <w:rPr>
                <w:rFonts w:eastAsia="Times New Roman" w:cs="Times New Roman"/>
                <w:lang w:eastAsia="en-US"/>
              </w:rPr>
              <w:t>d</w:t>
            </w:r>
            <w:r>
              <w:rPr>
                <w:rFonts w:eastAsia="Times New Roman" w:cs="Times New Roman"/>
                <w:lang w:eastAsia="en-US"/>
              </w:rPr>
              <w:t xml:space="preserve"> discussion of stage-2 aspects</w:t>
            </w:r>
            <w:r w:rsidR="00AB5A5A">
              <w:rPr>
                <w:rFonts w:eastAsia="Times New Roman" w:cs="Times New Roman"/>
                <w:lang w:eastAsia="en-US"/>
              </w:rPr>
              <w:t>,</w:t>
            </w:r>
            <w:r>
              <w:rPr>
                <w:rFonts w:eastAsia="Times New Roman" w:cs="Times New Roman"/>
                <w:lang w:eastAsia="en-US"/>
              </w:rPr>
              <w:t xml:space="preserve"> time permitting:</w:t>
            </w:r>
          </w:p>
          <w:p w14:paraId="477A2B62" w14:textId="77777777" w:rsidR="001F1CFE" w:rsidRDefault="001F1CFE" w:rsidP="00912CD4">
            <w:pPr>
              <w:pStyle w:val="maintext"/>
              <w:spacing w:line="240" w:lineRule="auto"/>
              <w:ind w:left="864" w:firstLineChars="0" w:hanging="288"/>
              <w:jc w:val="left"/>
              <w:rPr>
                <w:rFonts w:eastAsia="Times New Roman" w:cs="Times New Roman"/>
                <w:lang w:eastAsia="en-US"/>
              </w:rPr>
            </w:pPr>
          </w:p>
          <w:p w14:paraId="34DF3388" w14:textId="77777777" w:rsidR="00912CD4" w:rsidRDefault="00912CD4" w:rsidP="00912CD4">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Parent node change, multi-connectivity, B</w:t>
            </w:r>
            <w:r w:rsidRPr="004477E7">
              <w:rPr>
                <w:rFonts w:eastAsia="Times New Roman" w:cs="Times New Roman"/>
                <w:lang w:eastAsia="en-US"/>
              </w:rPr>
              <w:t>H RLF handling</w:t>
            </w:r>
          </w:p>
          <w:p w14:paraId="3BEAF26A" w14:textId="77777777" w:rsidR="0043393F" w:rsidRDefault="0043393F"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Discussion of F1-AP transport over LTE RRC for IAB-nodes using EN-DC</w:t>
            </w:r>
          </w:p>
          <w:p w14:paraId="3F62ABE4" w14:textId="77777777" w:rsidR="00912CD4" w:rsidRPr="004477E7" w:rsidRDefault="00912CD4" w:rsidP="00912CD4">
            <w:pPr>
              <w:pStyle w:val="maintext"/>
              <w:spacing w:line="240" w:lineRule="auto"/>
              <w:ind w:left="864" w:firstLineChars="0" w:hanging="288"/>
              <w:jc w:val="left"/>
              <w:rPr>
                <w:rFonts w:eastAsia="Times New Roman" w:cs="Times New Roman"/>
                <w:lang w:eastAsia="en-US"/>
              </w:rPr>
            </w:pPr>
          </w:p>
          <w:p w14:paraId="47692C6F"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Pr="004477E7">
              <w:rPr>
                <w:rFonts w:eastAsia="Times New Roman" w:cs="Times New Roman"/>
                <w:lang w:eastAsia="en-US"/>
              </w:rPr>
              <w:t xml:space="preserve">) </w:t>
            </w:r>
            <w:r>
              <w:rPr>
                <w:rFonts w:eastAsia="Times New Roman" w:cs="Times New Roman"/>
                <w:lang w:eastAsia="en-US"/>
              </w:rPr>
              <w:tab/>
            </w:r>
            <w:r w:rsidRPr="004477E7">
              <w:rPr>
                <w:rFonts w:eastAsia="Times New Roman" w:cs="Times New Roman"/>
                <w:lang w:eastAsia="en-US"/>
              </w:rPr>
              <w:t>Flow control mechanism to handle congestion</w:t>
            </w:r>
            <w:r>
              <w:rPr>
                <w:rFonts w:eastAsia="Times New Roman" w:cs="Times New Roman"/>
                <w:lang w:eastAsia="en-US"/>
              </w:rPr>
              <w:t xml:space="preserve"> (email discussion #44)</w:t>
            </w:r>
          </w:p>
          <w:p w14:paraId="28DA79AA"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E2E flow control for upstream traffic</w:t>
            </w:r>
          </w:p>
          <w:p w14:paraId="607A3257"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proofErr w:type="spellStart"/>
            <w:r>
              <w:rPr>
                <w:rFonts w:eastAsia="Times New Roman" w:cs="Times New Roman"/>
                <w:lang w:eastAsia="en-US"/>
              </w:rPr>
              <w:t>HbH</w:t>
            </w:r>
            <w:proofErr w:type="spellEnd"/>
            <w:r>
              <w:rPr>
                <w:rFonts w:eastAsia="Times New Roman" w:cs="Times New Roman"/>
                <w:lang w:eastAsia="en-US"/>
              </w:rPr>
              <w:t xml:space="preserve"> flow control for downstream traffic</w:t>
            </w:r>
          </w:p>
          <w:p w14:paraId="4AEA2DAA"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14E6A87B"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#46)</w:t>
            </w:r>
          </w:p>
          <w:p w14:paraId="6FDA225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Detailed proposals </w:t>
            </w:r>
          </w:p>
          <w:p w14:paraId="1E654605" w14:textId="77777777" w:rsidR="0092024A" w:rsidRDefault="0092024A" w:rsidP="00912CD4">
            <w:pPr>
              <w:pStyle w:val="maintext"/>
              <w:spacing w:line="240" w:lineRule="auto"/>
              <w:ind w:left="864" w:firstLineChars="0" w:hanging="288"/>
              <w:jc w:val="left"/>
              <w:rPr>
                <w:rFonts w:eastAsia="Times New Roman" w:cs="Times New Roman"/>
                <w:lang w:eastAsia="en-US"/>
              </w:rPr>
            </w:pPr>
          </w:p>
          <w:p w14:paraId="153C8E94"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4F368B19" w14:textId="77777777" w:rsidR="00912CD4" w:rsidRDefault="00912CD4" w:rsidP="00912CD4">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7A8314EC"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MT-specific transport aspects</w:t>
            </w:r>
          </w:p>
          <w:p w14:paraId="11C68F95"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Lossless multi-hop RLC</w:t>
            </w:r>
            <w:r w:rsidR="0092024A">
              <w:rPr>
                <w:rFonts w:eastAsia="Times New Roman" w:cs="Times New Roman"/>
                <w:lang w:eastAsia="en-US"/>
              </w:rPr>
              <w:t xml:space="preserve"> (email discussion #45)</w:t>
            </w:r>
          </w:p>
          <w:p w14:paraId="735096A2" w14:textId="77777777" w:rsidR="00912CD4" w:rsidRDefault="00912CD4" w:rsidP="00912CD4">
            <w:pPr>
              <w:pStyle w:val="maintext"/>
              <w:spacing w:line="240" w:lineRule="auto"/>
              <w:ind w:left="288" w:firstLineChars="0" w:firstLine="0"/>
              <w:jc w:val="left"/>
              <w:rPr>
                <w:rFonts w:eastAsia="Times New Roman" w:cs="Times New Roman"/>
                <w:lang w:eastAsia="en-US"/>
              </w:rPr>
            </w:pPr>
          </w:p>
          <w:p w14:paraId="4489D394" w14:textId="77777777" w:rsidR="00912CD4" w:rsidRDefault="00912CD4" w:rsidP="001C2B2E">
            <w:pPr>
              <w:pStyle w:val="maintext"/>
              <w:spacing w:line="240" w:lineRule="auto"/>
              <w:ind w:firstLineChars="0" w:firstLine="0"/>
              <w:jc w:val="left"/>
              <w:rPr>
                <w:rFonts w:eastAsia="Times New Roman" w:cs="Times New Roman"/>
                <w:lang w:eastAsia="en-US"/>
              </w:rPr>
            </w:pPr>
          </w:p>
          <w:p w14:paraId="76869BF2" w14:textId="77777777" w:rsidR="001C2B2E" w:rsidRDefault="001C2B2E" w:rsidP="001C2B2E">
            <w:pPr>
              <w:pStyle w:val="maintext"/>
              <w:spacing w:line="240" w:lineRule="auto"/>
              <w:ind w:firstLineChars="0" w:firstLine="0"/>
              <w:jc w:val="left"/>
              <w:rPr>
                <w:rFonts w:eastAsia="Times New Roman" w:cs="Times New Roman"/>
                <w:lang w:eastAsia="en-US"/>
              </w:rPr>
            </w:pPr>
          </w:p>
          <w:p w14:paraId="2519822F" w14:textId="77777777" w:rsidR="001C2B2E" w:rsidRPr="00BA3913" w:rsidRDefault="001C2B2E" w:rsidP="005506D7">
            <w:pPr>
              <w:pStyle w:val="maintext"/>
              <w:spacing w:line="240" w:lineRule="auto"/>
              <w:ind w:firstLineChars="0" w:firstLine="0"/>
              <w:jc w:val="left"/>
              <w:rPr>
                <w:rFonts w:eastAsia="Times New Roman" w:cs="Times New Roman"/>
                <w:lang w:eastAsia="en-US"/>
              </w:rPr>
            </w:pPr>
          </w:p>
        </w:tc>
      </w:tr>
      <w:tr w:rsidR="001C2B2E" w14:paraId="20F394B3" w14:textId="77777777" w:rsidTr="00A54875">
        <w:tc>
          <w:tcPr>
            <w:tcW w:w="1028" w:type="dxa"/>
            <w:shd w:val="clear" w:color="auto" w:fill="FFD966"/>
          </w:tcPr>
          <w:p w14:paraId="57C19A02" w14:textId="77777777" w:rsidR="001C2B2E" w:rsidRDefault="001C2B2E" w:rsidP="001C2B2E">
            <w:pPr>
              <w:spacing w:before="60" w:after="60"/>
            </w:pPr>
            <w:r>
              <w:t>RAN3</w:t>
            </w:r>
          </w:p>
        </w:tc>
        <w:tc>
          <w:tcPr>
            <w:tcW w:w="928" w:type="dxa"/>
            <w:shd w:val="clear" w:color="auto" w:fill="FFD966"/>
          </w:tcPr>
          <w:p w14:paraId="393E2741" w14:textId="77777777" w:rsidR="001C2B2E" w:rsidRDefault="001C2B2E" w:rsidP="001C2B2E">
            <w:pPr>
              <w:spacing w:before="60" w:after="60"/>
            </w:pPr>
            <w:r>
              <w:t>#105</w:t>
            </w:r>
          </w:p>
        </w:tc>
        <w:tc>
          <w:tcPr>
            <w:tcW w:w="1122" w:type="dxa"/>
            <w:shd w:val="clear" w:color="auto" w:fill="FFD966"/>
          </w:tcPr>
          <w:p w14:paraId="2074AB01" w14:textId="77777777" w:rsidR="001C2B2E" w:rsidRDefault="001C2B2E" w:rsidP="001C2B2E">
            <w:pPr>
              <w:spacing w:before="60" w:after="60"/>
            </w:pPr>
            <w:r>
              <w:t>August 26-30, 2019</w:t>
            </w:r>
          </w:p>
        </w:tc>
        <w:tc>
          <w:tcPr>
            <w:tcW w:w="720" w:type="dxa"/>
            <w:shd w:val="clear" w:color="auto" w:fill="FFD966"/>
          </w:tcPr>
          <w:p w14:paraId="36D0F64B" w14:textId="77777777" w:rsidR="001C2B2E" w:rsidRDefault="001C2B2E" w:rsidP="001C2B2E">
            <w:pPr>
              <w:spacing w:before="60" w:after="60"/>
              <w:jc w:val="center"/>
            </w:pPr>
            <w:r>
              <w:t>1</w:t>
            </w:r>
          </w:p>
        </w:tc>
        <w:tc>
          <w:tcPr>
            <w:tcW w:w="6007" w:type="dxa"/>
            <w:shd w:val="clear" w:color="auto" w:fill="FFD966"/>
          </w:tcPr>
          <w:p w14:paraId="0985662E" w14:textId="77777777" w:rsidR="001C2B2E" w:rsidRDefault="001C2B2E" w:rsidP="001C2B2E">
            <w:pPr>
              <w:pStyle w:val="ListParagraph"/>
              <w:spacing w:before="60" w:after="60"/>
              <w:ind w:left="288" w:hanging="288"/>
              <w:contextualSpacing w:val="0"/>
            </w:pPr>
            <w:r>
              <w:t>- Continue discussion of stage-2 aspects</w:t>
            </w:r>
          </w:p>
          <w:p w14:paraId="5DAD9866" w14:textId="77777777" w:rsidR="001C2B2E" w:rsidRDefault="001C2B2E" w:rsidP="001C2B2E">
            <w:pPr>
              <w:pStyle w:val="maintext"/>
              <w:spacing w:line="240" w:lineRule="auto"/>
              <w:ind w:firstLineChars="0" w:firstLine="0"/>
              <w:jc w:val="left"/>
              <w:rPr>
                <w:rFonts w:eastAsia="Times New Roman" w:cs="Times New Roman"/>
                <w:lang w:eastAsia="en-US"/>
              </w:rPr>
            </w:pPr>
          </w:p>
          <w:p w14:paraId="67BC68E7" w14:textId="77777777" w:rsidR="0022589F" w:rsidRDefault="0022589F" w:rsidP="0022589F">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42115CAE" w14:textId="77777777" w:rsidR="0022589F" w:rsidRDefault="0022589F" w:rsidP="0022589F">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p>
          <w:p w14:paraId="2F1D553B" w14:textId="77777777" w:rsidR="0022589F" w:rsidRDefault="0022589F" w:rsidP="0022589F">
            <w:pPr>
              <w:pStyle w:val="maintext"/>
              <w:spacing w:line="240" w:lineRule="auto"/>
              <w:ind w:left="864" w:firstLineChars="0" w:hanging="288"/>
              <w:jc w:val="left"/>
              <w:rPr>
                <w:rFonts w:eastAsia="Times New Roman" w:cs="Times New Roman"/>
                <w:lang w:eastAsia="en-US"/>
              </w:rPr>
            </w:pPr>
          </w:p>
          <w:p w14:paraId="135B7FFE" w14:textId="77777777" w:rsidR="0022589F" w:rsidRPr="006465F3" w:rsidRDefault="0022589F" w:rsidP="0022589F">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3849F8A8" w14:textId="77777777" w:rsidR="0022589F" w:rsidRDefault="0022589F" w:rsidP="005506D7">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Finalize working assumption for</w:t>
            </w:r>
            <w:r>
              <w:rPr>
                <w:rFonts w:eastAsia="Times New Roman" w:cs="Times New Roman"/>
                <w:lang w:eastAsia="en-US"/>
              </w:rPr>
              <w:t xml:space="preserve"> parent-node selection</w:t>
            </w:r>
          </w:p>
          <w:p w14:paraId="08D52684" w14:textId="77777777" w:rsidR="0022589F" w:rsidRDefault="0022589F"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 xml:space="preserve">Finalize </w:t>
            </w:r>
            <w:r>
              <w:rPr>
                <w:rFonts w:eastAsia="Times New Roman" w:cs="Times New Roman"/>
                <w:lang w:eastAsia="en-US"/>
              </w:rPr>
              <w:t>discussion on IAB-node indication to core network</w:t>
            </w:r>
          </w:p>
          <w:p w14:paraId="7433557D" w14:textId="77777777" w:rsidR="00974B05" w:rsidRPr="006465F3" w:rsidRDefault="00974B05"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   Finalized OAM aspects</w:t>
            </w:r>
          </w:p>
          <w:p w14:paraId="6D36EB56" w14:textId="77777777" w:rsidR="0022589F" w:rsidRDefault="0022589F" w:rsidP="0022589F">
            <w:pPr>
              <w:pStyle w:val="maintext"/>
              <w:spacing w:line="240" w:lineRule="auto"/>
              <w:ind w:left="288" w:firstLineChars="0" w:firstLine="0"/>
              <w:jc w:val="left"/>
              <w:rPr>
                <w:rFonts w:eastAsia="Times New Roman" w:cs="Times New Roman"/>
                <w:lang w:eastAsia="en-US"/>
              </w:rPr>
            </w:pPr>
          </w:p>
          <w:p w14:paraId="6EEF3FAB" w14:textId="77777777" w:rsidR="0022589F" w:rsidRDefault="0022589F" w:rsidP="0022589F">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6B6A8605" w14:textId="52FB472A" w:rsidR="0022589F" w:rsidRDefault="0022589F" w:rsidP="0022589F">
            <w:pPr>
              <w:pStyle w:val="ListParagraph"/>
              <w:spacing w:before="60" w:after="60" w:line="276" w:lineRule="auto"/>
              <w:ind w:left="576"/>
            </w:pPr>
            <w:r>
              <w:t xml:space="preserve">-   </w:t>
            </w:r>
            <w:r w:rsidR="00271E30">
              <w:t xml:space="preserve">Made progress </w:t>
            </w:r>
            <w:proofErr w:type="spellStart"/>
            <w:r w:rsidR="00271E30">
              <w:t>on</w:t>
            </w:r>
            <w:r>
              <w:t>mapping</w:t>
            </w:r>
            <w:proofErr w:type="spellEnd"/>
            <w:r>
              <w:t xml:space="preserve"> from IP layer to BAP layer</w:t>
            </w:r>
          </w:p>
          <w:p w14:paraId="6B40B40D" w14:textId="77777777" w:rsidR="0022589F" w:rsidRDefault="0022589F" w:rsidP="001C2B2E">
            <w:pPr>
              <w:pStyle w:val="maintext"/>
              <w:spacing w:line="240" w:lineRule="auto"/>
              <w:ind w:firstLineChars="0" w:firstLine="0"/>
              <w:jc w:val="left"/>
              <w:rPr>
                <w:rFonts w:eastAsia="Times New Roman" w:cs="Times New Roman"/>
                <w:lang w:eastAsia="en-US"/>
              </w:rPr>
            </w:pPr>
          </w:p>
          <w:p w14:paraId="2C48355C" w14:textId="3A2BAE28" w:rsidR="0022589F" w:rsidRDefault="0022589F" w:rsidP="0022589F">
            <w:pPr>
              <w:pStyle w:val="ListParagraph"/>
              <w:spacing w:before="60" w:after="60" w:line="276" w:lineRule="auto"/>
              <w:ind w:left="288"/>
            </w:pPr>
            <w:r>
              <w:t xml:space="preserve">4)  </w:t>
            </w:r>
            <w:r w:rsidR="00974B05">
              <w:t>U-plane</w:t>
            </w:r>
            <w:r w:rsidR="00E56EEF">
              <w:t xml:space="preserve"> (high priority)</w:t>
            </w:r>
          </w:p>
          <w:p w14:paraId="6933CDC8" w14:textId="52EE2265" w:rsidR="0022589F" w:rsidRDefault="0022589F" w:rsidP="0022589F">
            <w:pPr>
              <w:pStyle w:val="ListParagraph"/>
              <w:spacing w:before="60" w:after="60" w:line="276" w:lineRule="auto"/>
              <w:ind w:left="576"/>
            </w:pPr>
          </w:p>
          <w:p w14:paraId="036A56D0" w14:textId="77777777" w:rsidR="00271E30" w:rsidRDefault="00271E30" w:rsidP="0022589F">
            <w:pPr>
              <w:pStyle w:val="ListParagraph"/>
              <w:spacing w:before="60" w:after="60" w:line="276" w:lineRule="auto"/>
              <w:ind w:left="576"/>
            </w:pPr>
            <w:r>
              <w:t>- Agreed on mapping granularity from upper layers to BH RLC channels for UL.</w:t>
            </w:r>
          </w:p>
          <w:p w14:paraId="21912548" w14:textId="77777777" w:rsidR="0022589F" w:rsidRDefault="0022589F" w:rsidP="0022589F">
            <w:pPr>
              <w:pStyle w:val="ListParagraph"/>
              <w:spacing w:before="60" w:after="60" w:line="276" w:lineRule="auto"/>
              <w:ind w:left="576"/>
            </w:pPr>
          </w:p>
          <w:p w14:paraId="4BB38F36" w14:textId="77777777" w:rsidR="0022589F" w:rsidRDefault="0022589F" w:rsidP="001C2B2E">
            <w:pPr>
              <w:pStyle w:val="maintext"/>
              <w:spacing w:line="240" w:lineRule="auto"/>
              <w:ind w:firstLineChars="0" w:firstLine="0"/>
              <w:jc w:val="left"/>
              <w:rPr>
                <w:rFonts w:eastAsia="Times New Roman" w:cs="Times New Roman"/>
                <w:lang w:eastAsia="en-US"/>
              </w:rPr>
            </w:pPr>
          </w:p>
          <w:p w14:paraId="4289F2C5"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stage-3 aspects including ASN.1</w:t>
            </w:r>
          </w:p>
          <w:p w14:paraId="4133357A" w14:textId="77777777" w:rsidR="00AE1871" w:rsidRDefault="00AE1871" w:rsidP="001C2B2E">
            <w:pPr>
              <w:pStyle w:val="maintext"/>
              <w:spacing w:line="240" w:lineRule="auto"/>
              <w:ind w:firstLineChars="0" w:firstLine="0"/>
              <w:jc w:val="left"/>
              <w:rPr>
                <w:rFonts w:eastAsia="Times New Roman" w:cs="Times New Roman"/>
                <w:lang w:eastAsia="en-US"/>
              </w:rPr>
            </w:pPr>
          </w:p>
          <w:p w14:paraId="1BB8F09E" w14:textId="77777777" w:rsidR="00AE1871" w:rsidRPr="00621371" w:rsidRDefault="00AE1871" w:rsidP="00974B05">
            <w:pPr>
              <w:pStyle w:val="maintext"/>
              <w:spacing w:line="240" w:lineRule="auto"/>
              <w:ind w:firstLineChars="0" w:firstLine="0"/>
              <w:jc w:val="left"/>
              <w:rPr>
                <w:rFonts w:eastAsia="Times New Roman" w:cs="Times New Roman"/>
                <w:lang w:eastAsia="en-US"/>
              </w:rPr>
            </w:pPr>
          </w:p>
        </w:tc>
      </w:tr>
      <w:tr w:rsidR="001C2B2E" w14:paraId="011ADFE5" w14:textId="77777777" w:rsidTr="00437E0C">
        <w:tc>
          <w:tcPr>
            <w:tcW w:w="1028" w:type="dxa"/>
            <w:shd w:val="clear" w:color="auto" w:fill="FFFFFF"/>
          </w:tcPr>
          <w:p w14:paraId="3B9C4C74"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FFFFFF"/>
          </w:tcPr>
          <w:p w14:paraId="762DC52B"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54F20A51" w14:textId="77777777" w:rsidR="001C2B2E" w:rsidRPr="00437E0C" w:rsidRDefault="001C2B2E" w:rsidP="001C2B2E">
            <w:pPr>
              <w:spacing w:before="60" w:after="60"/>
              <w:rPr>
                <w:color w:val="000000"/>
              </w:rPr>
            </w:pPr>
            <w:r>
              <w:t>August 26-30, 2019</w:t>
            </w:r>
          </w:p>
        </w:tc>
        <w:tc>
          <w:tcPr>
            <w:tcW w:w="720" w:type="dxa"/>
            <w:shd w:val="clear" w:color="auto" w:fill="FFFFFF"/>
          </w:tcPr>
          <w:p w14:paraId="64829D7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01DFC87C"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410B0E01" w14:textId="77777777" w:rsidTr="00437E0C">
        <w:tc>
          <w:tcPr>
            <w:tcW w:w="1028" w:type="dxa"/>
            <w:shd w:val="clear" w:color="auto" w:fill="FFFFFF"/>
          </w:tcPr>
          <w:p w14:paraId="7F0BF310"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878975C"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1553501C" w14:textId="77777777" w:rsidR="001C2B2E" w:rsidRPr="00437E0C" w:rsidRDefault="001C2B2E" w:rsidP="001C2B2E">
            <w:pPr>
              <w:spacing w:before="60" w:after="60"/>
              <w:rPr>
                <w:color w:val="000000"/>
              </w:rPr>
            </w:pPr>
            <w:r>
              <w:t>August 26-30, 2019</w:t>
            </w:r>
          </w:p>
        </w:tc>
        <w:tc>
          <w:tcPr>
            <w:tcW w:w="720" w:type="dxa"/>
            <w:shd w:val="clear" w:color="auto" w:fill="FFFFFF"/>
          </w:tcPr>
          <w:p w14:paraId="3834F1AD"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FFFFFF"/>
          </w:tcPr>
          <w:p w14:paraId="622859D4"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on</w:t>
            </w:r>
            <w:r w:rsidR="0082162B">
              <w:rPr>
                <w:color w:val="000000"/>
              </w:rPr>
              <w:t xml:space="preserve"> core and</w:t>
            </w:r>
            <w:r w:rsidRPr="00437E0C">
              <w:rPr>
                <w:color w:val="000000"/>
              </w:rPr>
              <w:t xml:space="preserve"> performance part.</w:t>
            </w:r>
          </w:p>
        </w:tc>
      </w:tr>
      <w:tr w:rsidR="001C2B2E" w14:paraId="65F58188" w14:textId="77777777" w:rsidTr="00A54875">
        <w:tc>
          <w:tcPr>
            <w:tcW w:w="1028" w:type="dxa"/>
            <w:shd w:val="clear" w:color="auto" w:fill="FF99FF"/>
          </w:tcPr>
          <w:p w14:paraId="60251D18" w14:textId="77777777" w:rsidR="001C2B2E" w:rsidRDefault="001C2B2E" w:rsidP="001C2B2E">
            <w:pPr>
              <w:spacing w:before="60" w:after="60"/>
            </w:pPr>
            <w:r>
              <w:t>RAN1</w:t>
            </w:r>
          </w:p>
        </w:tc>
        <w:tc>
          <w:tcPr>
            <w:tcW w:w="928" w:type="dxa"/>
            <w:shd w:val="clear" w:color="auto" w:fill="FF99FF"/>
          </w:tcPr>
          <w:p w14:paraId="0ADA0EAB" w14:textId="77777777" w:rsidR="001C2B2E" w:rsidRDefault="001C2B2E" w:rsidP="001C2B2E">
            <w:pPr>
              <w:spacing w:before="60" w:after="60"/>
            </w:pPr>
            <w:r>
              <w:t>#98bis</w:t>
            </w:r>
          </w:p>
        </w:tc>
        <w:tc>
          <w:tcPr>
            <w:tcW w:w="1122" w:type="dxa"/>
            <w:shd w:val="clear" w:color="auto" w:fill="FF99FF"/>
          </w:tcPr>
          <w:p w14:paraId="6A716DA4" w14:textId="77777777" w:rsidR="001C2B2E" w:rsidRDefault="001C2B2E" w:rsidP="001C2B2E">
            <w:pPr>
              <w:spacing w:before="60" w:after="60"/>
            </w:pPr>
            <w:r>
              <w:t>Oct 14-18, 2019</w:t>
            </w:r>
          </w:p>
        </w:tc>
        <w:tc>
          <w:tcPr>
            <w:tcW w:w="720" w:type="dxa"/>
            <w:shd w:val="clear" w:color="auto" w:fill="FF99FF"/>
          </w:tcPr>
          <w:p w14:paraId="1C881D46" w14:textId="77777777" w:rsidR="001C2B2E" w:rsidRDefault="001C2B2E" w:rsidP="001C2B2E">
            <w:pPr>
              <w:spacing w:before="60" w:after="60"/>
              <w:jc w:val="center"/>
            </w:pPr>
            <w:r>
              <w:t>1</w:t>
            </w:r>
          </w:p>
        </w:tc>
        <w:tc>
          <w:tcPr>
            <w:tcW w:w="6007" w:type="dxa"/>
            <w:shd w:val="clear" w:color="auto" w:fill="FF99FF"/>
          </w:tcPr>
          <w:p w14:paraId="2CD7C11A" w14:textId="77777777" w:rsidR="001C2B2E" w:rsidRDefault="001C2B2E" w:rsidP="001C2B2E">
            <w:pPr>
              <w:pStyle w:val="ListParagraph"/>
              <w:spacing w:before="60" w:after="60"/>
              <w:ind w:left="288" w:hanging="288"/>
              <w:contextualSpacing w:val="0"/>
            </w:pPr>
            <w:r>
              <w:t>Finalize discussion of all stage-2 and stage-3 aspects.</w:t>
            </w:r>
          </w:p>
          <w:p w14:paraId="6C17BE89" w14:textId="77777777" w:rsidR="001C2B2E" w:rsidRDefault="001C2B2E" w:rsidP="001C2B2E">
            <w:pPr>
              <w:pStyle w:val="ListParagraph"/>
              <w:spacing w:before="60" w:after="60" w:line="276" w:lineRule="auto"/>
              <w:ind w:left="288" w:hanging="288"/>
            </w:pPr>
          </w:p>
        </w:tc>
      </w:tr>
      <w:tr w:rsidR="001C2B2E" w14:paraId="2C363079" w14:textId="77777777" w:rsidTr="00A54875">
        <w:tc>
          <w:tcPr>
            <w:tcW w:w="1028" w:type="dxa"/>
            <w:shd w:val="clear" w:color="auto" w:fill="CCFFFF"/>
          </w:tcPr>
          <w:p w14:paraId="167730AD" w14:textId="77777777" w:rsidR="001C2B2E" w:rsidRDefault="001C2B2E" w:rsidP="001C2B2E">
            <w:pPr>
              <w:spacing w:before="60" w:after="60"/>
            </w:pPr>
            <w:bookmarkStart w:id="6" w:name="_Hlk20474188"/>
            <w:r>
              <w:t>RAN2</w:t>
            </w:r>
          </w:p>
        </w:tc>
        <w:tc>
          <w:tcPr>
            <w:tcW w:w="928" w:type="dxa"/>
            <w:shd w:val="clear" w:color="auto" w:fill="CCFFFF"/>
          </w:tcPr>
          <w:p w14:paraId="75931065" w14:textId="77777777" w:rsidR="001C2B2E" w:rsidRDefault="001C2B2E" w:rsidP="001C2B2E">
            <w:pPr>
              <w:spacing w:before="60" w:after="60"/>
            </w:pPr>
            <w:r>
              <w:t>#107bis</w:t>
            </w:r>
          </w:p>
        </w:tc>
        <w:tc>
          <w:tcPr>
            <w:tcW w:w="1122" w:type="dxa"/>
            <w:shd w:val="clear" w:color="auto" w:fill="CCFFFF"/>
          </w:tcPr>
          <w:p w14:paraId="25E8F1B2" w14:textId="77777777" w:rsidR="001C2B2E" w:rsidRDefault="001C2B2E" w:rsidP="001C2B2E">
            <w:pPr>
              <w:spacing w:before="60" w:after="60"/>
            </w:pPr>
            <w:r>
              <w:t>Oct 14-18, 2019</w:t>
            </w:r>
          </w:p>
        </w:tc>
        <w:tc>
          <w:tcPr>
            <w:tcW w:w="720" w:type="dxa"/>
            <w:shd w:val="clear" w:color="auto" w:fill="CCFFFF"/>
          </w:tcPr>
          <w:p w14:paraId="748D0F01" w14:textId="77777777" w:rsidR="001C2B2E" w:rsidRDefault="001C2B2E" w:rsidP="001C2B2E">
            <w:pPr>
              <w:spacing w:before="60" w:after="60"/>
              <w:jc w:val="center"/>
            </w:pPr>
            <w:r>
              <w:t>3</w:t>
            </w:r>
          </w:p>
        </w:tc>
        <w:tc>
          <w:tcPr>
            <w:tcW w:w="6007" w:type="dxa"/>
            <w:shd w:val="clear" w:color="auto" w:fill="CCFFFF"/>
          </w:tcPr>
          <w:p w14:paraId="6285954B" w14:textId="77777777" w:rsidR="00A52986" w:rsidRDefault="00A52986" w:rsidP="00A52986">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w:t>
            </w:r>
            <w:r w:rsidR="00362050">
              <w:rPr>
                <w:rFonts w:eastAsia="Times New Roman" w:cs="Times New Roman"/>
                <w:lang w:eastAsia="en-US"/>
              </w:rPr>
              <w:t>the following topics</w:t>
            </w:r>
            <w:r>
              <w:rPr>
                <w:rFonts w:eastAsia="Times New Roman" w:cs="Times New Roman"/>
                <w:lang w:eastAsia="en-US"/>
              </w:rPr>
              <w:t xml:space="preserve"> with high priority</w:t>
            </w:r>
            <w:r w:rsidR="00362050">
              <w:rPr>
                <w:rFonts w:eastAsia="Times New Roman" w:cs="Times New Roman"/>
                <w:lang w:eastAsia="en-US"/>
              </w:rPr>
              <w:t>, consider stage-2 and stage-3 aspects</w:t>
            </w:r>
            <w:r>
              <w:rPr>
                <w:rFonts w:eastAsia="Times New Roman" w:cs="Times New Roman"/>
                <w:lang w:eastAsia="en-US"/>
              </w:rPr>
              <w:t xml:space="preserve"> </w:t>
            </w:r>
          </w:p>
          <w:p w14:paraId="39BD48DF" w14:textId="77777777" w:rsidR="00A52986" w:rsidRDefault="00A52986" w:rsidP="00A52986">
            <w:pPr>
              <w:pStyle w:val="maintext"/>
              <w:spacing w:line="240" w:lineRule="auto"/>
              <w:ind w:firstLineChars="0" w:firstLine="0"/>
              <w:jc w:val="left"/>
              <w:rPr>
                <w:rFonts w:eastAsia="Times New Roman" w:cs="Times New Roman"/>
                <w:lang w:eastAsia="en-US"/>
              </w:rPr>
            </w:pPr>
          </w:p>
          <w:p w14:paraId="2DA158B2" w14:textId="77777777" w:rsidR="00A52986" w:rsidRDefault="00A52986" w:rsidP="00A52986">
            <w:pPr>
              <w:pStyle w:val="ListParagraph"/>
              <w:spacing w:before="60" w:after="60"/>
              <w:ind w:left="288"/>
              <w:contextualSpacing w:val="0"/>
            </w:pPr>
            <w:r w:rsidRPr="009B73A2">
              <w:t xml:space="preserve">1) </w:t>
            </w:r>
            <w:r>
              <w:t>RAN2 aspects of architecture</w:t>
            </w:r>
          </w:p>
          <w:p w14:paraId="21D47BA8" w14:textId="77777777" w:rsidR="00A52986" w:rsidRDefault="00A52986" w:rsidP="00A52986">
            <w:pPr>
              <w:pStyle w:val="ListParagraph"/>
              <w:spacing w:before="60" w:after="60"/>
              <w:ind w:left="576"/>
              <w:contextualSpacing w:val="0"/>
            </w:pPr>
            <w:r>
              <w:t xml:space="preserve">-  Update </w:t>
            </w:r>
            <w:r w:rsidR="00362050">
              <w:t xml:space="preserve">on </w:t>
            </w:r>
            <w:r>
              <w:t xml:space="preserve">CR to </w:t>
            </w:r>
            <w:r w:rsidR="00EC717A">
              <w:t xml:space="preserve">TS </w:t>
            </w:r>
            <w:r>
              <w:t>38.300</w:t>
            </w:r>
            <w:r w:rsidR="00EC717A">
              <w:t>, TS 38.340, TS 38.331.</w:t>
            </w:r>
          </w:p>
          <w:p w14:paraId="6F98B172" w14:textId="77777777" w:rsidR="00A52986" w:rsidRDefault="00A52986" w:rsidP="00A52986">
            <w:pPr>
              <w:pStyle w:val="ListParagraph"/>
              <w:spacing w:before="60" w:after="60"/>
              <w:ind w:left="0"/>
              <w:contextualSpacing w:val="0"/>
            </w:pPr>
          </w:p>
          <w:p w14:paraId="4FDC6550" w14:textId="77777777" w:rsidR="00A52986" w:rsidRDefault="00A52986" w:rsidP="00A52986">
            <w:pPr>
              <w:pStyle w:val="ListParagraph"/>
              <w:spacing w:before="60" w:after="60"/>
              <w:ind w:left="576" w:hanging="288"/>
              <w:contextualSpacing w:val="0"/>
            </w:pPr>
            <w:r>
              <w:t xml:space="preserve">2) BAP layer spec </w:t>
            </w:r>
          </w:p>
          <w:p w14:paraId="5527947D" w14:textId="77777777" w:rsidR="00362050" w:rsidRDefault="00A52986" w:rsidP="00A52986">
            <w:pPr>
              <w:pStyle w:val="ListParagraph"/>
              <w:spacing w:before="60" w:after="60"/>
              <w:ind w:left="864" w:hanging="288"/>
              <w:contextualSpacing w:val="0"/>
            </w:pPr>
            <w:r>
              <w:t xml:space="preserve">-  </w:t>
            </w:r>
            <w:r w:rsidR="00362050">
              <w:t xml:space="preserve">Update on CR to 38.340 including open issues </w:t>
            </w:r>
            <w:r w:rsidR="003D2286">
              <w:t xml:space="preserve">based on </w:t>
            </w:r>
            <w:r w:rsidR="00362050">
              <w:t>email discussion</w:t>
            </w:r>
            <w:r w:rsidR="00306271">
              <w:t xml:space="preserve"> summary</w:t>
            </w:r>
            <w:r w:rsidR="00362050">
              <w:t xml:space="preserve"> </w:t>
            </w:r>
            <w:r w:rsidR="003D2286">
              <w:t>[107</w:t>
            </w:r>
            <w:r w:rsidR="00362050">
              <w:t>#8</w:t>
            </w:r>
            <w:r w:rsidR="003D2286">
              <w:t>]</w:t>
            </w:r>
          </w:p>
          <w:p w14:paraId="6A7864DC" w14:textId="77777777" w:rsidR="00A52986" w:rsidRDefault="00362050" w:rsidP="00362050">
            <w:pPr>
              <w:pStyle w:val="ListParagraph"/>
              <w:spacing w:before="60" w:after="60"/>
              <w:ind w:left="864" w:hanging="288"/>
              <w:contextualSpacing w:val="0"/>
            </w:pPr>
            <w:r>
              <w:t xml:space="preserve">-  Discuss stage-3 issues </w:t>
            </w:r>
            <w:r w:rsidR="00306271">
              <w:t>of BAP layer</w:t>
            </w:r>
            <w:r>
              <w:t>.</w:t>
            </w:r>
          </w:p>
          <w:p w14:paraId="27C249E1" w14:textId="77777777" w:rsidR="0014714F" w:rsidRDefault="0014714F" w:rsidP="00362050">
            <w:pPr>
              <w:pStyle w:val="ListParagraph"/>
              <w:spacing w:before="60" w:after="60"/>
              <w:ind w:left="864" w:hanging="288"/>
              <w:contextualSpacing w:val="0"/>
            </w:pPr>
            <w:r>
              <w:t>-  Discuss remaining aspects related to routing based on email discussion [107#53]</w:t>
            </w:r>
          </w:p>
          <w:p w14:paraId="6398FD2D" w14:textId="77777777" w:rsidR="00A52986" w:rsidRDefault="00A52986" w:rsidP="00A52986">
            <w:pPr>
              <w:pStyle w:val="ListParagraph"/>
              <w:spacing w:before="60" w:after="60"/>
              <w:ind w:left="864" w:hanging="288"/>
              <w:contextualSpacing w:val="0"/>
            </w:pPr>
          </w:p>
          <w:p w14:paraId="7F358947"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43E05224" w14:textId="77777777" w:rsidR="00A52986" w:rsidRDefault="00A52986"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Discuss r</w:t>
            </w:r>
            <w:r w:rsidR="0043393F">
              <w:rPr>
                <w:rFonts w:eastAsia="Times New Roman" w:cs="Times New Roman"/>
                <w:lang w:eastAsia="en-US"/>
              </w:rPr>
              <w:t>emaining issues</w:t>
            </w:r>
          </w:p>
          <w:p w14:paraId="0FBC17E8" w14:textId="77777777" w:rsidR="00183165" w:rsidRDefault="00183165"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 xml:space="preserve">Discuss </w:t>
            </w:r>
            <w:r>
              <w:rPr>
                <w:rFonts w:eastAsia="Times New Roman" w:cs="Times New Roman"/>
                <w:lang w:eastAsia="en-US"/>
              </w:rPr>
              <w:t>L2 structures</w:t>
            </w:r>
            <w:r w:rsidR="0014714F">
              <w:rPr>
                <w:rFonts w:eastAsia="Times New Roman" w:cs="Times New Roman"/>
                <w:lang w:eastAsia="en-US"/>
              </w:rPr>
              <w:t xml:space="preserve"> for IAB</w:t>
            </w:r>
          </w:p>
          <w:p w14:paraId="3DEDD72E"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6864C684" w14:textId="77777777" w:rsidR="00A52986" w:rsidRDefault="00A52986" w:rsidP="00A52986">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D2286">
              <w:rPr>
                <w:rFonts w:eastAsia="Times New Roman" w:cs="Times New Roman"/>
                <w:lang w:eastAsia="en-US"/>
              </w:rPr>
              <w:t xml:space="preserve">Multi-connectivity, </w:t>
            </w:r>
            <w:r>
              <w:rPr>
                <w:rFonts w:eastAsia="Times New Roman" w:cs="Times New Roman"/>
                <w:lang w:eastAsia="en-US"/>
              </w:rPr>
              <w:t>B</w:t>
            </w:r>
            <w:r w:rsidRPr="004477E7">
              <w:rPr>
                <w:rFonts w:eastAsia="Times New Roman" w:cs="Times New Roman"/>
                <w:lang w:eastAsia="en-US"/>
              </w:rPr>
              <w:t>H RLF handling</w:t>
            </w:r>
          </w:p>
          <w:p w14:paraId="7D20A8B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BH RLF-related signalling, </w:t>
            </w:r>
            <w:r w:rsidR="003D2286">
              <w:rPr>
                <w:rFonts w:eastAsia="Times New Roman" w:cs="Times New Roman"/>
                <w:lang w:eastAsia="en-US"/>
              </w:rPr>
              <w:t>e</w:t>
            </w:r>
            <w:r>
              <w:rPr>
                <w:rFonts w:eastAsia="Times New Roman" w:cs="Times New Roman"/>
                <w:lang w:eastAsia="en-US"/>
              </w:rPr>
              <w:t xml:space="preserve">xpected IAB-node behaviour </w:t>
            </w:r>
            <w:r w:rsidR="003D2286">
              <w:rPr>
                <w:rFonts w:eastAsia="Times New Roman" w:cs="Times New Roman"/>
                <w:lang w:eastAsia="en-US"/>
              </w:rPr>
              <w:t xml:space="preserve">based on </w:t>
            </w:r>
            <w:r>
              <w:rPr>
                <w:rFonts w:eastAsia="Times New Roman" w:cs="Times New Roman"/>
                <w:lang w:eastAsia="en-US"/>
              </w:rPr>
              <w:t xml:space="preserve">email discussion </w:t>
            </w:r>
            <w:r w:rsidR="003D2286">
              <w:rPr>
                <w:rFonts w:eastAsia="Times New Roman" w:cs="Times New Roman"/>
                <w:lang w:eastAsia="en-US"/>
              </w:rPr>
              <w:t>[106</w:t>
            </w:r>
            <w:r>
              <w:rPr>
                <w:rFonts w:eastAsia="Times New Roman" w:cs="Times New Roman"/>
                <w:lang w:eastAsia="en-US"/>
              </w:rPr>
              <w:t>#43</w:t>
            </w:r>
            <w:r w:rsidR="003D2286">
              <w:rPr>
                <w:rFonts w:eastAsia="Times New Roman" w:cs="Times New Roman"/>
                <w:lang w:eastAsia="en-US"/>
              </w:rPr>
              <w:t>]</w:t>
            </w:r>
          </w:p>
          <w:p w14:paraId="68F6655A" w14:textId="77777777" w:rsidR="003D2286" w:rsidRDefault="003D2286" w:rsidP="003D22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F1-AP transport over LTE RRC for IAB-nodes using EN-DC based on email discussion [107#51]</w:t>
            </w:r>
          </w:p>
          <w:p w14:paraId="4F9B0FED" w14:textId="502223F4" w:rsidR="00306271" w:rsidRDefault="00306271" w:rsidP="003D2286">
            <w:pPr>
              <w:pStyle w:val="maintext"/>
              <w:spacing w:line="240" w:lineRule="auto"/>
              <w:ind w:left="864" w:firstLineChars="0" w:hanging="288"/>
              <w:jc w:val="left"/>
              <w:rPr>
                <w:rFonts w:eastAsia="Times New Roman" w:cs="Times New Roman"/>
                <w:lang w:eastAsia="en-US"/>
              </w:rPr>
            </w:pPr>
          </w:p>
          <w:p w14:paraId="0ABED5F6"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622F032"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w:t>
            </w:r>
            <w:r w:rsidR="00306271">
              <w:rPr>
                <w:rFonts w:eastAsia="Times New Roman" w:cs="Times New Roman"/>
                <w:lang w:eastAsia="en-US"/>
              </w:rPr>
              <w:t>[106</w:t>
            </w:r>
            <w:r>
              <w:rPr>
                <w:rFonts w:eastAsia="Times New Roman" w:cs="Times New Roman"/>
                <w:lang w:eastAsia="en-US"/>
              </w:rPr>
              <w:t>#46</w:t>
            </w:r>
            <w:r w:rsidR="00306271">
              <w:rPr>
                <w:rFonts w:eastAsia="Times New Roman" w:cs="Times New Roman"/>
                <w:lang w:eastAsia="en-US"/>
              </w:rPr>
              <w:t>]</w:t>
            </w:r>
            <w:r>
              <w:rPr>
                <w:rFonts w:eastAsia="Times New Roman" w:cs="Times New Roman"/>
                <w:lang w:eastAsia="en-US"/>
              </w:rPr>
              <w:t>)</w:t>
            </w:r>
          </w:p>
          <w:p w14:paraId="15657FF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43393F">
              <w:rPr>
                <w:rFonts w:eastAsia="Times New Roman" w:cs="Times New Roman"/>
                <w:lang w:eastAsia="en-US"/>
              </w:rPr>
              <w:t>Discuss stage 3 issues, in particular</w:t>
            </w:r>
            <w:r w:rsidR="003D2286">
              <w:rPr>
                <w:rFonts w:eastAsia="Times New Roman" w:cs="Times New Roman"/>
                <w:lang w:eastAsia="en-US"/>
              </w:rPr>
              <w:t>,</w:t>
            </w:r>
            <w:r w:rsidR="0043393F">
              <w:rPr>
                <w:rFonts w:eastAsia="Times New Roman" w:cs="Times New Roman"/>
                <w:lang w:eastAsia="en-US"/>
              </w:rPr>
              <w:t xml:space="preserve"> if a new </w:t>
            </w:r>
            <w:r w:rsidR="003D2286">
              <w:rPr>
                <w:rFonts w:eastAsia="Times New Roman" w:cs="Times New Roman"/>
                <w:lang w:eastAsia="en-US"/>
              </w:rPr>
              <w:t>MAC CE</w:t>
            </w:r>
            <w:r w:rsidR="0043393F">
              <w:rPr>
                <w:rFonts w:eastAsia="Times New Roman" w:cs="Times New Roman"/>
                <w:lang w:eastAsia="en-US"/>
              </w:rPr>
              <w:t xml:space="preserve"> format is necessary for </w:t>
            </w:r>
            <w:r w:rsidR="003D2286">
              <w:rPr>
                <w:rFonts w:eastAsia="Times New Roman" w:cs="Times New Roman"/>
                <w:lang w:eastAsia="en-US"/>
              </w:rPr>
              <w:t>pre-emptive BSR</w:t>
            </w:r>
          </w:p>
          <w:p w14:paraId="71EBCDDF"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7572613" w14:textId="7A0DA796" w:rsidR="00A52986" w:rsidRDefault="00A52986" w:rsidP="00245B7D">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 </w:t>
            </w:r>
          </w:p>
          <w:p w14:paraId="455C79D9"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07BB5699" w14:textId="77777777" w:rsidR="003D2286" w:rsidRDefault="003D2286" w:rsidP="003D22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8</w:t>
            </w:r>
            <w:r w:rsidRPr="004477E7">
              <w:rPr>
                <w:rFonts w:eastAsia="Times New Roman" w:cs="Times New Roman"/>
                <w:lang w:eastAsia="en-US"/>
              </w:rPr>
              <w:t xml:space="preserve">) </w:t>
            </w:r>
            <w:r>
              <w:rPr>
                <w:rFonts w:eastAsia="Times New Roman" w:cs="Times New Roman"/>
                <w:lang w:eastAsia="en-US"/>
              </w:rPr>
              <w:t xml:space="preserve">  </w:t>
            </w:r>
            <w:r w:rsidRPr="004477E7">
              <w:rPr>
                <w:rFonts w:eastAsia="Times New Roman" w:cs="Times New Roman"/>
                <w:lang w:eastAsia="en-US"/>
              </w:rPr>
              <w:t>Extension of LCID space and potentially LCG space</w:t>
            </w:r>
          </w:p>
          <w:p w14:paraId="38F5DA1D" w14:textId="77777777" w:rsidR="003D2286" w:rsidRDefault="003D2286" w:rsidP="003D2286">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D048E7">
              <w:rPr>
                <w:rFonts w:eastAsia="Times New Roman" w:cs="Times New Roman"/>
                <w:lang w:eastAsia="en-US"/>
              </w:rPr>
              <w:t xml:space="preserve">Discuss </w:t>
            </w:r>
            <w:r>
              <w:rPr>
                <w:rFonts w:eastAsia="Times New Roman" w:cs="Times New Roman"/>
                <w:lang w:eastAsia="en-US"/>
              </w:rPr>
              <w:t xml:space="preserve">stage-3 </w:t>
            </w:r>
          </w:p>
          <w:p w14:paraId="4ABD5CA8" w14:textId="77777777" w:rsidR="003D2286" w:rsidRDefault="003D2286" w:rsidP="00A52986">
            <w:pPr>
              <w:pStyle w:val="maintext"/>
              <w:spacing w:line="240" w:lineRule="auto"/>
              <w:ind w:left="288" w:firstLineChars="0" w:firstLine="0"/>
              <w:jc w:val="left"/>
              <w:rPr>
                <w:rFonts w:eastAsia="Times New Roman" w:cs="Times New Roman"/>
                <w:lang w:eastAsia="en-US"/>
              </w:rPr>
            </w:pPr>
          </w:p>
          <w:p w14:paraId="5D9875DE" w14:textId="77777777" w:rsidR="00A52986" w:rsidRDefault="00A52986" w:rsidP="00A529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29B6EC98" w14:textId="77777777" w:rsidR="003D22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w:t>
            </w:r>
            <w:r w:rsidR="003D2286">
              <w:rPr>
                <w:rFonts w:eastAsia="Times New Roman" w:cs="Times New Roman"/>
                <w:lang w:eastAsia="en-US"/>
              </w:rPr>
              <w:t xml:space="preserve">  LS from RAN3 on IAB indication and parent indication</w:t>
            </w:r>
            <w:r>
              <w:rPr>
                <w:rFonts w:eastAsia="Times New Roman" w:cs="Times New Roman"/>
                <w:lang w:eastAsia="en-US"/>
              </w:rPr>
              <w:t xml:space="preserve">  </w:t>
            </w:r>
          </w:p>
          <w:p w14:paraId="699F3A10" w14:textId="77777777" w:rsidR="00250B04" w:rsidRDefault="00D50FAB"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250B04">
              <w:rPr>
                <w:rFonts w:eastAsia="Times New Roman" w:cs="Times New Roman"/>
                <w:lang w:eastAsia="en-US"/>
              </w:rPr>
              <w:t xml:space="preserve"> Running CR 38.331 (email </w:t>
            </w:r>
            <w:r w:rsidR="00084591">
              <w:rPr>
                <w:rFonts w:eastAsia="Times New Roman" w:cs="Times New Roman"/>
                <w:lang w:eastAsia="en-US"/>
              </w:rPr>
              <w:t>discussion</w:t>
            </w:r>
            <w:r w:rsidR="00250B04">
              <w:rPr>
                <w:rFonts w:eastAsia="Times New Roman" w:cs="Times New Roman"/>
                <w:lang w:eastAsia="en-US"/>
              </w:rPr>
              <w:t xml:space="preserve"> [107#52]</w:t>
            </w:r>
            <w:r w:rsidR="00084591">
              <w:rPr>
                <w:rFonts w:eastAsia="Times New Roman" w:cs="Times New Roman"/>
                <w:lang w:eastAsia="en-US"/>
              </w:rPr>
              <w:t>)</w:t>
            </w:r>
          </w:p>
          <w:p w14:paraId="1C837685" w14:textId="77777777" w:rsidR="00D50FAB" w:rsidRDefault="00250B04"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D50FAB">
              <w:rPr>
                <w:rFonts w:eastAsia="Times New Roman" w:cs="Times New Roman"/>
                <w:lang w:eastAsia="en-US"/>
              </w:rPr>
              <w:t xml:space="preserve">Start running </w:t>
            </w:r>
            <w:r>
              <w:rPr>
                <w:rFonts w:eastAsia="Times New Roman" w:cs="Times New Roman"/>
                <w:lang w:eastAsia="en-US"/>
              </w:rPr>
              <w:t>CR on</w:t>
            </w:r>
            <w:r w:rsidR="00D50FAB">
              <w:rPr>
                <w:rFonts w:eastAsia="Times New Roman" w:cs="Times New Roman"/>
                <w:lang w:eastAsia="en-US"/>
              </w:rPr>
              <w:t xml:space="preserve"> 38.321.</w:t>
            </w:r>
          </w:p>
          <w:p w14:paraId="7A6685B5"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Others</w:t>
            </w:r>
          </w:p>
          <w:p w14:paraId="4A247633" w14:textId="77777777" w:rsidR="00A52986" w:rsidRDefault="00A52986" w:rsidP="00A52986">
            <w:pPr>
              <w:pStyle w:val="maintext"/>
              <w:spacing w:line="240" w:lineRule="auto"/>
              <w:ind w:left="288" w:firstLineChars="0" w:firstLine="0"/>
              <w:jc w:val="left"/>
              <w:rPr>
                <w:rFonts w:eastAsia="Times New Roman" w:cs="Times New Roman"/>
                <w:lang w:eastAsia="en-US"/>
              </w:rPr>
            </w:pPr>
          </w:p>
          <w:p w14:paraId="73D76FB2" w14:textId="77777777" w:rsidR="00A52986" w:rsidRDefault="00A52986" w:rsidP="00A52986">
            <w:pPr>
              <w:pStyle w:val="maintext"/>
              <w:spacing w:line="240" w:lineRule="auto"/>
              <w:ind w:firstLineChars="0" w:firstLine="0"/>
              <w:jc w:val="left"/>
              <w:rPr>
                <w:rFonts w:eastAsia="Times New Roman" w:cs="Times New Roman"/>
                <w:lang w:eastAsia="en-US"/>
              </w:rPr>
            </w:pPr>
          </w:p>
          <w:p w14:paraId="2AE4F275" w14:textId="77777777" w:rsidR="00D95F4A" w:rsidRDefault="00D95F4A" w:rsidP="00F40310">
            <w:pPr>
              <w:pStyle w:val="maintext"/>
              <w:spacing w:line="240" w:lineRule="auto"/>
              <w:ind w:firstLineChars="0" w:firstLine="0"/>
              <w:jc w:val="left"/>
            </w:pPr>
          </w:p>
        </w:tc>
      </w:tr>
      <w:bookmarkEnd w:id="6"/>
      <w:tr w:rsidR="001C2B2E" w14:paraId="18CD5657" w14:textId="77777777" w:rsidTr="00A54875">
        <w:tc>
          <w:tcPr>
            <w:tcW w:w="1028" w:type="dxa"/>
            <w:shd w:val="clear" w:color="auto" w:fill="FFD966"/>
          </w:tcPr>
          <w:p w14:paraId="35EE4DC0" w14:textId="77777777" w:rsidR="001C2B2E" w:rsidRDefault="001C2B2E" w:rsidP="001C2B2E">
            <w:pPr>
              <w:spacing w:before="60" w:after="60"/>
            </w:pPr>
            <w:r>
              <w:lastRenderedPageBreak/>
              <w:t>RAN3</w:t>
            </w:r>
          </w:p>
        </w:tc>
        <w:tc>
          <w:tcPr>
            <w:tcW w:w="928" w:type="dxa"/>
            <w:shd w:val="clear" w:color="auto" w:fill="FFD966"/>
          </w:tcPr>
          <w:p w14:paraId="122996A5" w14:textId="77777777" w:rsidR="001C2B2E" w:rsidRDefault="001C2B2E" w:rsidP="001C2B2E">
            <w:pPr>
              <w:spacing w:before="60" w:after="60"/>
            </w:pPr>
            <w:r>
              <w:t>#105bis</w:t>
            </w:r>
          </w:p>
        </w:tc>
        <w:tc>
          <w:tcPr>
            <w:tcW w:w="1122" w:type="dxa"/>
            <w:shd w:val="clear" w:color="auto" w:fill="FFD966"/>
          </w:tcPr>
          <w:p w14:paraId="6084EDE3" w14:textId="77777777" w:rsidR="001C2B2E" w:rsidRDefault="001C2B2E" w:rsidP="001C2B2E">
            <w:pPr>
              <w:spacing w:before="60" w:after="60"/>
            </w:pPr>
            <w:r>
              <w:t>Oct 14-18, 2019</w:t>
            </w:r>
          </w:p>
        </w:tc>
        <w:tc>
          <w:tcPr>
            <w:tcW w:w="720" w:type="dxa"/>
            <w:shd w:val="clear" w:color="auto" w:fill="FFD966"/>
          </w:tcPr>
          <w:p w14:paraId="66A71546" w14:textId="77777777" w:rsidR="001C2B2E" w:rsidRDefault="001C2B2E" w:rsidP="001C2B2E">
            <w:pPr>
              <w:spacing w:before="60" w:after="60"/>
              <w:jc w:val="center"/>
            </w:pPr>
            <w:r>
              <w:t>2</w:t>
            </w:r>
          </w:p>
        </w:tc>
        <w:tc>
          <w:tcPr>
            <w:tcW w:w="6007" w:type="dxa"/>
            <w:shd w:val="clear" w:color="auto" w:fill="FFD966"/>
          </w:tcPr>
          <w:p w14:paraId="32E80947" w14:textId="77777777" w:rsidR="00974B05" w:rsidRDefault="00974B05" w:rsidP="00974B05">
            <w:pPr>
              <w:pStyle w:val="ListParagraph"/>
              <w:spacing w:before="60" w:after="60"/>
              <w:ind w:left="288" w:hanging="288"/>
              <w:contextualSpacing w:val="0"/>
            </w:pPr>
            <w:r>
              <w:t>- Continue discussion of stage-2 aspects</w:t>
            </w:r>
          </w:p>
          <w:p w14:paraId="0AB8C363" w14:textId="77777777" w:rsidR="00974B05" w:rsidRDefault="00974B05" w:rsidP="00974B05">
            <w:pPr>
              <w:pStyle w:val="maintext"/>
              <w:spacing w:line="240" w:lineRule="auto"/>
              <w:ind w:firstLineChars="0" w:firstLine="0"/>
              <w:jc w:val="left"/>
              <w:rPr>
                <w:rFonts w:eastAsia="Times New Roman" w:cs="Times New Roman"/>
                <w:lang w:eastAsia="en-US"/>
              </w:rPr>
            </w:pPr>
          </w:p>
          <w:p w14:paraId="6D2C513A" w14:textId="77777777" w:rsidR="00974B05" w:rsidRDefault="00974B05" w:rsidP="00974B05">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58351AFA" w14:textId="77777777" w:rsidR="00964344" w:rsidRDefault="00974B05" w:rsidP="0096434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r w:rsidR="00964344">
              <w:rPr>
                <w:rFonts w:eastAsia="Times New Roman" w:cs="Times New Roman"/>
                <w:lang w:eastAsia="en-US"/>
              </w:rPr>
              <w:t>, TS 38.4</w:t>
            </w:r>
            <w:r w:rsidR="00C23FA7">
              <w:rPr>
                <w:rFonts w:eastAsia="Times New Roman" w:cs="Times New Roman"/>
                <w:lang w:eastAsia="en-US"/>
              </w:rPr>
              <w:t>13</w:t>
            </w:r>
            <w:r w:rsidR="00964344">
              <w:rPr>
                <w:rFonts w:eastAsia="Times New Roman" w:cs="Times New Roman"/>
                <w:lang w:eastAsia="en-US"/>
              </w:rPr>
              <w:t xml:space="preserve">, </w:t>
            </w:r>
            <w:r w:rsidR="009A443C">
              <w:rPr>
                <w:rFonts w:eastAsia="Times New Roman" w:cs="Times New Roman"/>
                <w:lang w:eastAsia="en-US"/>
              </w:rPr>
              <w:t xml:space="preserve">TS </w:t>
            </w:r>
            <w:proofErr w:type="spellStart"/>
            <w:r w:rsidR="009A443C">
              <w:rPr>
                <w:rFonts w:eastAsia="Times New Roman" w:cs="Times New Roman"/>
                <w:lang w:eastAsia="en-US"/>
              </w:rPr>
              <w:t>TS</w:t>
            </w:r>
            <w:proofErr w:type="spellEnd"/>
            <w:r w:rsidR="009A443C">
              <w:rPr>
                <w:rFonts w:eastAsia="Times New Roman" w:cs="Times New Roman"/>
                <w:lang w:eastAsia="en-US"/>
              </w:rPr>
              <w:t xml:space="preserve"> 38.423, TS 36.413, TS 36.423</w:t>
            </w:r>
            <w:r w:rsidR="00964344">
              <w:rPr>
                <w:rFonts w:eastAsia="Times New Roman" w:cs="Times New Roman"/>
                <w:lang w:eastAsia="en-US"/>
              </w:rPr>
              <w:t>.</w:t>
            </w:r>
          </w:p>
          <w:p w14:paraId="0858BADF" w14:textId="77777777" w:rsidR="00974B05" w:rsidRDefault="00974B05" w:rsidP="00974B05">
            <w:pPr>
              <w:pStyle w:val="maintext"/>
              <w:spacing w:line="240" w:lineRule="auto"/>
              <w:ind w:left="864" w:firstLineChars="0" w:hanging="288"/>
              <w:jc w:val="left"/>
              <w:rPr>
                <w:rFonts w:eastAsia="Times New Roman" w:cs="Times New Roman"/>
                <w:lang w:eastAsia="en-US"/>
              </w:rPr>
            </w:pPr>
          </w:p>
          <w:p w14:paraId="4F05AC84" w14:textId="77777777" w:rsidR="00974B05" w:rsidRPr="006465F3" w:rsidRDefault="00974B05" w:rsidP="00974B05">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27B823F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topology discovery</w:t>
            </w:r>
          </w:p>
          <w:p w14:paraId="5E477BD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IP address allocation</w:t>
            </w:r>
          </w:p>
          <w:p w14:paraId="14CF1932" w14:textId="77777777" w:rsidR="00974B05" w:rsidRDefault="00974B05" w:rsidP="00974B05">
            <w:pPr>
              <w:pStyle w:val="maintext"/>
              <w:spacing w:line="240" w:lineRule="auto"/>
              <w:ind w:left="288" w:firstLineChars="0" w:firstLine="0"/>
              <w:jc w:val="left"/>
              <w:rPr>
                <w:rFonts w:eastAsia="Times New Roman" w:cs="Times New Roman"/>
                <w:lang w:eastAsia="en-US"/>
              </w:rPr>
            </w:pPr>
          </w:p>
          <w:p w14:paraId="68064AD5" w14:textId="77777777" w:rsidR="00974B05" w:rsidRDefault="00974B05" w:rsidP="00974B05">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5471CC02" w14:textId="77777777" w:rsidR="00974B05" w:rsidRDefault="00974B05" w:rsidP="00974B05">
            <w:pPr>
              <w:pStyle w:val="ListParagraph"/>
              <w:spacing w:before="60" w:after="60" w:line="276" w:lineRule="auto"/>
              <w:ind w:left="576"/>
            </w:pPr>
            <w:r>
              <w:t>-   Remaining issues on mapping from IP layer to BAP layer</w:t>
            </w:r>
          </w:p>
          <w:p w14:paraId="2CAC4185" w14:textId="77777777" w:rsidR="00974B05" w:rsidRDefault="00974B05" w:rsidP="00974B05">
            <w:pPr>
              <w:pStyle w:val="maintext"/>
              <w:spacing w:line="240" w:lineRule="auto"/>
              <w:ind w:firstLineChars="0" w:firstLine="0"/>
              <w:jc w:val="left"/>
              <w:rPr>
                <w:rFonts w:eastAsia="Times New Roman" w:cs="Times New Roman"/>
                <w:lang w:eastAsia="en-US"/>
              </w:rPr>
            </w:pPr>
          </w:p>
          <w:p w14:paraId="675A4828" w14:textId="77777777" w:rsidR="00974B05" w:rsidRDefault="00974B05" w:rsidP="00974B05">
            <w:pPr>
              <w:pStyle w:val="ListParagraph"/>
              <w:spacing w:before="60" w:after="60" w:line="276" w:lineRule="auto"/>
              <w:ind w:left="288"/>
            </w:pPr>
            <w:r>
              <w:t>4)  U-plane (high priority)</w:t>
            </w:r>
          </w:p>
          <w:p w14:paraId="0D8F1341" w14:textId="77777777" w:rsidR="00974B05" w:rsidRDefault="00974B05" w:rsidP="00974B05">
            <w:pPr>
              <w:pStyle w:val="ListParagraph"/>
              <w:spacing w:before="60" w:after="60" w:line="276" w:lineRule="auto"/>
              <w:ind w:left="576"/>
            </w:pPr>
            <w:r>
              <w:t>- Agree on mapping granularity from upper layers to BH RLC channels for DL</w:t>
            </w:r>
            <w:r w:rsidR="009A443C">
              <w:t xml:space="preserve"> and UL</w:t>
            </w:r>
            <w:r>
              <w:t>.</w:t>
            </w:r>
          </w:p>
          <w:p w14:paraId="44E26D98" w14:textId="77777777" w:rsidR="00974B05" w:rsidRDefault="00974B05" w:rsidP="00974B05">
            <w:pPr>
              <w:pStyle w:val="ListParagraph"/>
              <w:spacing w:before="60" w:after="60" w:line="276" w:lineRule="auto"/>
              <w:ind w:left="576"/>
            </w:pPr>
            <w:r>
              <w:t>- Discuss LS from RAN2 on F1-C granularity for RLC channel mapping.</w:t>
            </w:r>
          </w:p>
          <w:p w14:paraId="3D9336E9" w14:textId="77777777" w:rsidR="00974B05" w:rsidRDefault="00974B05" w:rsidP="00974B05">
            <w:pPr>
              <w:pStyle w:val="ListParagraph"/>
              <w:spacing w:before="60" w:after="60" w:line="276" w:lineRule="auto"/>
              <w:ind w:left="576"/>
            </w:pPr>
          </w:p>
          <w:p w14:paraId="53AE688D" w14:textId="77777777" w:rsidR="00974B05" w:rsidRDefault="00974B05" w:rsidP="00974B05">
            <w:pPr>
              <w:pStyle w:val="ListParagraph"/>
              <w:spacing w:before="60" w:after="60"/>
              <w:ind w:left="288" w:hanging="288"/>
              <w:contextualSpacing w:val="0"/>
            </w:pPr>
            <w:r>
              <w:t>Start discussion of stage-2 aspects:</w:t>
            </w:r>
          </w:p>
          <w:p w14:paraId="64EDD63E" w14:textId="77777777" w:rsidR="00974B05" w:rsidRDefault="00974B05" w:rsidP="00974B05">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5) </w:t>
            </w:r>
            <w:r>
              <w:rPr>
                <w:rFonts w:eastAsia="Times New Roman" w:cs="Times New Roman"/>
                <w:lang w:eastAsia="en-US"/>
              </w:rPr>
              <w:tab/>
              <w:t>Topology adaptation</w:t>
            </w:r>
          </w:p>
          <w:p w14:paraId="1340ED61" w14:textId="77777777" w:rsidR="00974B05" w:rsidRDefault="00974B05" w:rsidP="00974B05">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Procedures for parent-node change</w:t>
            </w:r>
          </w:p>
          <w:p w14:paraId="3AC35D39" w14:textId="77777777" w:rsidR="00974B05" w:rsidRDefault="00974B05" w:rsidP="00974B05">
            <w:pPr>
              <w:pStyle w:val="maintext"/>
              <w:spacing w:line="240" w:lineRule="auto"/>
              <w:ind w:firstLineChars="0" w:firstLine="0"/>
              <w:jc w:val="left"/>
              <w:rPr>
                <w:rFonts w:eastAsia="Times New Roman" w:cs="Times New Roman"/>
                <w:lang w:eastAsia="en-US"/>
              </w:rPr>
            </w:pPr>
          </w:p>
          <w:p w14:paraId="28500A1C" w14:textId="77777777" w:rsidR="00974B05" w:rsidRDefault="00974B05" w:rsidP="00974B05">
            <w:pPr>
              <w:pStyle w:val="maintext"/>
              <w:spacing w:line="240" w:lineRule="auto"/>
              <w:ind w:firstLineChars="0" w:firstLine="0"/>
              <w:jc w:val="left"/>
              <w:rPr>
                <w:rFonts w:eastAsia="Times New Roman" w:cs="Times New Roman"/>
                <w:lang w:eastAsia="en-US"/>
              </w:rPr>
            </w:pPr>
          </w:p>
          <w:p w14:paraId="21A09D9B" w14:textId="77777777" w:rsidR="00974B05" w:rsidRDefault="00974B05" w:rsidP="00974B05">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stage-3 aspects </w:t>
            </w:r>
          </w:p>
          <w:p w14:paraId="29CAF716" w14:textId="77777777" w:rsidR="00974B05" w:rsidRDefault="00974B05" w:rsidP="00974B05">
            <w:pPr>
              <w:pStyle w:val="maintext"/>
              <w:spacing w:line="240" w:lineRule="auto"/>
              <w:ind w:firstLineChars="0" w:firstLine="0"/>
              <w:jc w:val="left"/>
              <w:rPr>
                <w:rFonts w:eastAsia="Times New Roman" w:cs="Times New Roman"/>
                <w:lang w:eastAsia="en-US"/>
              </w:rPr>
            </w:pPr>
          </w:p>
          <w:p w14:paraId="44735D41" w14:textId="77777777" w:rsidR="001C2B2E" w:rsidRDefault="001C2B2E" w:rsidP="001C2B2E">
            <w:pPr>
              <w:pStyle w:val="ListParagraph"/>
              <w:spacing w:before="60" w:after="60" w:line="276" w:lineRule="auto"/>
              <w:ind w:left="572" w:hanging="288"/>
            </w:pPr>
          </w:p>
        </w:tc>
      </w:tr>
      <w:tr w:rsidR="001C2B2E" w14:paraId="1E07B6E4" w14:textId="77777777" w:rsidTr="00437E0C">
        <w:tc>
          <w:tcPr>
            <w:tcW w:w="1028" w:type="dxa"/>
            <w:shd w:val="clear" w:color="auto" w:fill="FFFFFF"/>
          </w:tcPr>
          <w:p w14:paraId="18760546"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02B514B7"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7E8727D" w14:textId="77777777" w:rsidR="001C2B2E" w:rsidRPr="00437E0C" w:rsidRDefault="001C2B2E" w:rsidP="001C2B2E">
            <w:pPr>
              <w:spacing w:before="60" w:after="60"/>
              <w:rPr>
                <w:color w:val="000000"/>
              </w:rPr>
            </w:pPr>
            <w:r>
              <w:t>Oct 14-18, 2019</w:t>
            </w:r>
          </w:p>
        </w:tc>
        <w:tc>
          <w:tcPr>
            <w:tcW w:w="720" w:type="dxa"/>
            <w:shd w:val="clear" w:color="auto" w:fill="FFFFFF"/>
          </w:tcPr>
          <w:p w14:paraId="2B7D269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7B3E3F1A"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127121AB" w14:textId="77777777" w:rsidTr="00437E0C">
        <w:tc>
          <w:tcPr>
            <w:tcW w:w="1028" w:type="dxa"/>
            <w:shd w:val="clear" w:color="auto" w:fill="FFFFFF"/>
          </w:tcPr>
          <w:p w14:paraId="290018C7"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3C35CDE"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8CE6A91" w14:textId="77777777" w:rsidR="001C2B2E" w:rsidRPr="00437E0C" w:rsidRDefault="001C2B2E" w:rsidP="001C2B2E">
            <w:pPr>
              <w:spacing w:before="60" w:after="60"/>
              <w:rPr>
                <w:color w:val="000000"/>
              </w:rPr>
            </w:pPr>
            <w:r>
              <w:t>Oct 14-18, 2019</w:t>
            </w:r>
          </w:p>
        </w:tc>
        <w:tc>
          <w:tcPr>
            <w:tcW w:w="720" w:type="dxa"/>
            <w:shd w:val="clear" w:color="auto" w:fill="FFFFFF"/>
          </w:tcPr>
          <w:p w14:paraId="21DB262D" w14:textId="77777777" w:rsidR="001C2B2E" w:rsidRPr="00437E0C" w:rsidRDefault="001C2B2E" w:rsidP="001C2B2E">
            <w:pPr>
              <w:spacing w:before="60" w:after="60"/>
              <w:jc w:val="center"/>
              <w:rPr>
                <w:color w:val="000000"/>
              </w:rPr>
            </w:pPr>
            <w:r w:rsidRPr="00437E0C">
              <w:rPr>
                <w:color w:val="000000"/>
              </w:rPr>
              <w:t>1.5</w:t>
            </w:r>
          </w:p>
        </w:tc>
        <w:tc>
          <w:tcPr>
            <w:tcW w:w="6007" w:type="dxa"/>
            <w:shd w:val="clear" w:color="auto" w:fill="FFFFFF"/>
          </w:tcPr>
          <w:p w14:paraId="6F545C98"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46BE22F3" w14:textId="77777777" w:rsidTr="00A54875">
        <w:tc>
          <w:tcPr>
            <w:tcW w:w="1028" w:type="dxa"/>
            <w:shd w:val="clear" w:color="auto" w:fill="FF99FF"/>
          </w:tcPr>
          <w:p w14:paraId="192546B6" w14:textId="77777777" w:rsidR="001C2B2E" w:rsidRDefault="001C2B2E" w:rsidP="001C2B2E">
            <w:pPr>
              <w:spacing w:before="60" w:after="60"/>
            </w:pPr>
            <w:r>
              <w:t>RAN1</w:t>
            </w:r>
          </w:p>
        </w:tc>
        <w:tc>
          <w:tcPr>
            <w:tcW w:w="928" w:type="dxa"/>
            <w:shd w:val="clear" w:color="auto" w:fill="FF99FF"/>
          </w:tcPr>
          <w:p w14:paraId="46166053" w14:textId="77777777" w:rsidR="001C2B2E" w:rsidRDefault="001C2B2E" w:rsidP="001C2B2E">
            <w:pPr>
              <w:spacing w:before="60" w:after="60"/>
            </w:pPr>
            <w:r>
              <w:t>#99</w:t>
            </w:r>
          </w:p>
        </w:tc>
        <w:tc>
          <w:tcPr>
            <w:tcW w:w="1122" w:type="dxa"/>
            <w:shd w:val="clear" w:color="auto" w:fill="FF99FF"/>
          </w:tcPr>
          <w:p w14:paraId="637A306F" w14:textId="77777777" w:rsidR="001C2B2E" w:rsidRDefault="001C2B2E" w:rsidP="001C2B2E">
            <w:pPr>
              <w:spacing w:before="60" w:after="60"/>
            </w:pPr>
            <w:r>
              <w:t>Nov 18-22, 2019</w:t>
            </w:r>
          </w:p>
        </w:tc>
        <w:tc>
          <w:tcPr>
            <w:tcW w:w="720" w:type="dxa"/>
            <w:shd w:val="clear" w:color="auto" w:fill="FF99FF"/>
          </w:tcPr>
          <w:p w14:paraId="61A0FBD2" w14:textId="77777777" w:rsidR="001C2B2E" w:rsidRDefault="001C2B2E" w:rsidP="001C2B2E">
            <w:pPr>
              <w:spacing w:before="60" w:after="60"/>
              <w:jc w:val="center"/>
            </w:pPr>
            <w:r>
              <w:t>1</w:t>
            </w:r>
          </w:p>
        </w:tc>
        <w:tc>
          <w:tcPr>
            <w:tcW w:w="6007" w:type="dxa"/>
            <w:shd w:val="clear" w:color="auto" w:fill="FF99FF"/>
          </w:tcPr>
          <w:p w14:paraId="77E99DE6" w14:textId="77777777" w:rsidR="001C2B2E" w:rsidRDefault="001C2B2E" w:rsidP="001C2B2E">
            <w:pPr>
              <w:pStyle w:val="ListParagraph"/>
              <w:spacing w:before="60" w:after="60"/>
              <w:ind w:left="288" w:hanging="288"/>
              <w:contextualSpacing w:val="0"/>
            </w:pPr>
            <w:r>
              <w:t>Finalize CRs and ASN.1 of all RAN-1-led tasks.</w:t>
            </w:r>
          </w:p>
          <w:p w14:paraId="585B6EFF" w14:textId="77777777" w:rsidR="001C2B2E" w:rsidRDefault="001C2B2E" w:rsidP="001C2B2E">
            <w:pPr>
              <w:pStyle w:val="ListParagraph"/>
              <w:spacing w:before="60" w:after="60" w:line="276" w:lineRule="auto"/>
              <w:ind w:left="288" w:hanging="288"/>
            </w:pPr>
          </w:p>
        </w:tc>
      </w:tr>
      <w:tr w:rsidR="001B5FCC" w14:paraId="58C78D7B" w14:textId="77777777" w:rsidTr="00A54875">
        <w:tc>
          <w:tcPr>
            <w:tcW w:w="1028" w:type="dxa"/>
            <w:shd w:val="clear" w:color="auto" w:fill="CCFFFF"/>
          </w:tcPr>
          <w:p w14:paraId="074F96DA" w14:textId="77777777" w:rsidR="001B5FCC" w:rsidRDefault="001B5FCC" w:rsidP="001B5FCC">
            <w:pPr>
              <w:spacing w:before="60" w:after="60"/>
            </w:pPr>
            <w:r>
              <w:t>RAN2</w:t>
            </w:r>
          </w:p>
        </w:tc>
        <w:tc>
          <w:tcPr>
            <w:tcW w:w="928" w:type="dxa"/>
            <w:shd w:val="clear" w:color="auto" w:fill="CCFFFF"/>
          </w:tcPr>
          <w:p w14:paraId="135AE31E" w14:textId="77777777" w:rsidR="001B5FCC" w:rsidRDefault="001B5FCC" w:rsidP="001B5FCC">
            <w:pPr>
              <w:spacing w:before="60" w:after="60"/>
            </w:pPr>
            <w:r>
              <w:t>#108</w:t>
            </w:r>
          </w:p>
        </w:tc>
        <w:tc>
          <w:tcPr>
            <w:tcW w:w="1122" w:type="dxa"/>
            <w:shd w:val="clear" w:color="auto" w:fill="CCFFFF"/>
          </w:tcPr>
          <w:p w14:paraId="20C7B909" w14:textId="77777777" w:rsidR="001B5FCC" w:rsidRDefault="001B5FCC" w:rsidP="001B5FCC">
            <w:pPr>
              <w:spacing w:before="60" w:after="60"/>
            </w:pPr>
            <w:r>
              <w:t>Nov 18-22, 2019</w:t>
            </w:r>
          </w:p>
        </w:tc>
        <w:tc>
          <w:tcPr>
            <w:tcW w:w="720" w:type="dxa"/>
            <w:shd w:val="clear" w:color="auto" w:fill="CCFFFF"/>
          </w:tcPr>
          <w:p w14:paraId="29125E85" w14:textId="77777777" w:rsidR="001B5FCC" w:rsidRDefault="001B5FCC" w:rsidP="001B5FCC">
            <w:pPr>
              <w:spacing w:before="60" w:after="60"/>
              <w:jc w:val="center"/>
            </w:pPr>
            <w:r>
              <w:t>3</w:t>
            </w:r>
          </w:p>
        </w:tc>
        <w:tc>
          <w:tcPr>
            <w:tcW w:w="6007" w:type="dxa"/>
            <w:shd w:val="clear" w:color="auto" w:fill="CCFFFF"/>
          </w:tcPr>
          <w:p w14:paraId="0F6E6147" w14:textId="77777777" w:rsidR="001B5FCC" w:rsidRDefault="001B5FCC" w:rsidP="001B5FCC">
            <w:pPr>
              <w:spacing w:after="60"/>
              <w:rPr>
                <w:b/>
                <w:bCs/>
              </w:rPr>
            </w:pPr>
            <w:r>
              <w:rPr>
                <w:b/>
                <w:bCs/>
              </w:rPr>
              <w:t>Organizational:</w:t>
            </w:r>
          </w:p>
          <w:p w14:paraId="18969758" w14:textId="77777777" w:rsidR="001B5FCC" w:rsidRDefault="001B5FCC" w:rsidP="001B5FCC">
            <w:pPr>
              <w:pStyle w:val="ListParagraph"/>
              <w:numPr>
                <w:ilvl w:val="0"/>
                <w:numId w:val="11"/>
              </w:numPr>
              <w:spacing w:after="60"/>
            </w:pPr>
            <w:r>
              <w:t>Email discussion: Draft running CR 38.321 [107bis#39]</w:t>
            </w:r>
          </w:p>
          <w:p w14:paraId="6438C76F" w14:textId="77777777" w:rsidR="001B5FCC" w:rsidRDefault="001B5FCC" w:rsidP="001B5FCC">
            <w:pPr>
              <w:pStyle w:val="ListParagraph"/>
              <w:numPr>
                <w:ilvl w:val="0"/>
                <w:numId w:val="11"/>
              </w:numPr>
              <w:spacing w:after="60"/>
            </w:pPr>
            <w:r>
              <w:t xml:space="preserve">Email discussion [107bis#40]: SI </w:t>
            </w:r>
            <w:proofErr w:type="spellStart"/>
            <w:r>
              <w:t>Broadast</w:t>
            </w:r>
            <w:proofErr w:type="spellEnd"/>
            <w:r>
              <w:t xml:space="preserve">, barring, Initial access, Connection setup </w:t>
            </w:r>
          </w:p>
          <w:p w14:paraId="7147DD90" w14:textId="77777777" w:rsidR="001B5FCC" w:rsidRDefault="001B5FCC" w:rsidP="001B5FCC">
            <w:pPr>
              <w:pStyle w:val="ListParagraph"/>
              <w:spacing w:after="60"/>
              <w:ind w:left="360"/>
            </w:pPr>
          </w:p>
          <w:p w14:paraId="6D0BE142" w14:textId="77777777" w:rsidR="001B5FCC" w:rsidRDefault="001B5FCC" w:rsidP="001B5FCC">
            <w:pPr>
              <w:pStyle w:val="ListParagraph"/>
              <w:numPr>
                <w:ilvl w:val="0"/>
                <w:numId w:val="11"/>
              </w:numPr>
              <w:spacing w:after="60"/>
            </w:pPr>
            <w:r>
              <w:t xml:space="preserve">Capture IAB-related issues in 37.340 </w:t>
            </w:r>
          </w:p>
          <w:p w14:paraId="7BCD9C3B" w14:textId="77777777" w:rsidR="001B5FCC" w:rsidRDefault="001B5FCC" w:rsidP="001B5FCC">
            <w:pPr>
              <w:pStyle w:val="ListParagraph"/>
              <w:numPr>
                <w:ilvl w:val="1"/>
                <w:numId w:val="11"/>
              </w:numPr>
              <w:spacing w:after="60"/>
            </w:pPr>
            <w:r>
              <w:t>Reference to NR DC, EN DC as applicable</w:t>
            </w:r>
          </w:p>
          <w:p w14:paraId="19EF7BFF" w14:textId="77777777" w:rsidR="001B5FCC" w:rsidRDefault="001B5FCC" w:rsidP="001B5FCC">
            <w:pPr>
              <w:pStyle w:val="ListParagraph"/>
              <w:numPr>
                <w:ilvl w:val="1"/>
                <w:numId w:val="11"/>
              </w:numPr>
              <w:spacing w:after="60"/>
              <w:rPr>
                <w:b/>
                <w:bCs/>
              </w:rPr>
            </w:pPr>
            <w:r>
              <w:t>SCG/MCG failure handling for IAB-node</w:t>
            </w:r>
          </w:p>
          <w:p w14:paraId="1374A328" w14:textId="77777777" w:rsidR="001B5FCC" w:rsidRDefault="001B5FCC" w:rsidP="001B5FCC">
            <w:pPr>
              <w:pStyle w:val="ListParagraph"/>
              <w:spacing w:after="60"/>
              <w:ind w:left="648"/>
              <w:rPr>
                <w:b/>
                <w:bCs/>
              </w:rPr>
            </w:pPr>
          </w:p>
          <w:p w14:paraId="7CA3EDE0" w14:textId="77777777" w:rsidR="001B5FCC" w:rsidRDefault="001B5FCC" w:rsidP="001B5FCC">
            <w:pPr>
              <w:pStyle w:val="ListParagraph"/>
              <w:numPr>
                <w:ilvl w:val="0"/>
                <w:numId w:val="11"/>
              </w:numPr>
              <w:spacing w:after="60"/>
            </w:pPr>
            <w:r>
              <w:t>Reply LS to RAN3 to respond to IAB indication in MSG 5 and OTA indication of parent node.</w:t>
            </w:r>
          </w:p>
          <w:p w14:paraId="37E99AFE" w14:textId="77777777" w:rsidR="001B5FCC" w:rsidRDefault="001B5FCC" w:rsidP="001B5FCC">
            <w:pPr>
              <w:spacing w:after="60"/>
            </w:pPr>
          </w:p>
          <w:p w14:paraId="17EBDC6A" w14:textId="77777777" w:rsidR="001B5FCC" w:rsidRDefault="001B5FCC" w:rsidP="001B5FCC">
            <w:pPr>
              <w:spacing w:after="60"/>
              <w:rPr>
                <w:b/>
                <w:bCs/>
              </w:rPr>
            </w:pPr>
            <w:r>
              <w:rPr>
                <w:b/>
                <w:bCs/>
              </w:rPr>
              <w:t>BAP functionality</w:t>
            </w:r>
          </w:p>
          <w:p w14:paraId="4E7395B0" w14:textId="77777777" w:rsidR="001B5FCC" w:rsidRDefault="001B5FCC" w:rsidP="001B5FCC">
            <w:pPr>
              <w:pStyle w:val="ListParagraph"/>
              <w:numPr>
                <w:ilvl w:val="0"/>
                <w:numId w:val="11"/>
              </w:numPr>
              <w:spacing w:after="60"/>
            </w:pPr>
            <w:r>
              <w:t>Upstream BAP header</w:t>
            </w:r>
          </w:p>
          <w:p w14:paraId="43427035" w14:textId="77777777" w:rsidR="001B5FCC" w:rsidRDefault="001B5FCC" w:rsidP="00614EE6">
            <w:pPr>
              <w:pStyle w:val="ListParagraph"/>
              <w:spacing w:after="60"/>
              <w:ind w:left="0"/>
            </w:pPr>
            <w:r>
              <w:t>-   Decide on BAP routing ID</w:t>
            </w:r>
          </w:p>
          <w:p w14:paraId="66D770FA" w14:textId="77777777" w:rsidR="001B5FCC" w:rsidRDefault="001B5FCC" w:rsidP="001B5FCC">
            <w:pPr>
              <w:pStyle w:val="ListParagraph"/>
              <w:spacing w:after="60"/>
              <w:ind w:left="360"/>
            </w:pPr>
          </w:p>
          <w:p w14:paraId="72160AD9" w14:textId="77777777" w:rsidR="001B5FCC" w:rsidRDefault="001B5FCC" w:rsidP="001B5FCC">
            <w:pPr>
              <w:pStyle w:val="ListParagraph"/>
              <w:numPr>
                <w:ilvl w:val="0"/>
                <w:numId w:val="11"/>
              </w:numPr>
              <w:spacing w:after="60"/>
            </w:pPr>
            <w:r>
              <w:t xml:space="preserve">BAP-layer </w:t>
            </w:r>
            <w:proofErr w:type="spellStart"/>
            <w:r>
              <w:t>signaling</w:t>
            </w:r>
            <w:proofErr w:type="spellEnd"/>
            <w:r>
              <w:t xml:space="preserve"> (e.g. RLF notification)</w:t>
            </w:r>
          </w:p>
          <w:p w14:paraId="52AB137A" w14:textId="77777777" w:rsidR="001B5FCC" w:rsidRDefault="001B5FCC" w:rsidP="001B5FCC">
            <w:pPr>
              <w:pStyle w:val="ListParagraph"/>
              <w:numPr>
                <w:ilvl w:val="1"/>
                <w:numId w:val="11"/>
              </w:numPr>
              <w:spacing w:after="60"/>
            </w:pPr>
            <w:r>
              <w:t xml:space="preserve">Clarify receiving entity of BAP-layer </w:t>
            </w:r>
            <w:proofErr w:type="spellStart"/>
            <w:r>
              <w:t>signaling</w:t>
            </w:r>
            <w:proofErr w:type="spellEnd"/>
          </w:p>
          <w:p w14:paraId="081717D9" w14:textId="77777777" w:rsidR="001B5FCC" w:rsidRDefault="001B5FCC" w:rsidP="001B5FCC">
            <w:pPr>
              <w:pStyle w:val="ListParagraph"/>
              <w:numPr>
                <w:ilvl w:val="1"/>
                <w:numId w:val="11"/>
              </w:numPr>
              <w:spacing w:after="60"/>
            </w:pPr>
            <w:r>
              <w:t xml:space="preserve">Configuration of RLC channel of BAP layer </w:t>
            </w:r>
            <w:proofErr w:type="spellStart"/>
            <w:r>
              <w:t>signaling</w:t>
            </w:r>
            <w:proofErr w:type="spellEnd"/>
          </w:p>
          <w:p w14:paraId="78FAA237" w14:textId="77777777" w:rsidR="001B5FCC" w:rsidRDefault="001B5FCC" w:rsidP="001B5FCC">
            <w:pPr>
              <w:pStyle w:val="ListParagraph"/>
              <w:numPr>
                <w:ilvl w:val="1"/>
                <w:numId w:val="11"/>
              </w:numPr>
              <w:spacing w:after="60"/>
            </w:pPr>
            <w:r>
              <w:t xml:space="preserve">Selection of BAP address used for BAP layer </w:t>
            </w:r>
            <w:proofErr w:type="spellStart"/>
            <w:r>
              <w:t>signaling</w:t>
            </w:r>
            <w:proofErr w:type="spellEnd"/>
          </w:p>
          <w:p w14:paraId="422E15A3" w14:textId="77777777" w:rsidR="001B5FCC" w:rsidRDefault="001B5FCC" w:rsidP="001B5FCC">
            <w:pPr>
              <w:pStyle w:val="ListParagraph"/>
              <w:spacing w:after="60"/>
              <w:ind w:left="648"/>
            </w:pPr>
          </w:p>
          <w:p w14:paraId="7D00D937" w14:textId="77777777" w:rsidR="001B5FCC" w:rsidRDefault="001B5FCC" w:rsidP="001B5FCC">
            <w:pPr>
              <w:pStyle w:val="ListParagraph"/>
              <w:numPr>
                <w:ilvl w:val="0"/>
                <w:numId w:val="11"/>
              </w:numPr>
              <w:spacing w:after="60"/>
            </w:pPr>
            <w:r>
              <w:t>BAP routing and bearer-mapping configuration</w:t>
            </w:r>
          </w:p>
          <w:p w14:paraId="249A0C5E" w14:textId="77777777" w:rsidR="001B5FCC" w:rsidRDefault="001B5FCC" w:rsidP="001B5FCC">
            <w:pPr>
              <w:pStyle w:val="ListParagraph"/>
              <w:numPr>
                <w:ilvl w:val="1"/>
                <w:numId w:val="11"/>
              </w:numPr>
              <w:spacing w:after="60"/>
            </w:pPr>
            <w:r>
              <w:t xml:space="preserve">Decide and agree if configuration of upstream routing, bearer mapping and mapping from F1 to L2 parameters is done by RRC or F1-AP. </w:t>
            </w:r>
          </w:p>
          <w:p w14:paraId="44D92F84" w14:textId="77777777" w:rsidR="001B5FCC" w:rsidRDefault="001B5FCC" w:rsidP="001B5FCC">
            <w:pPr>
              <w:pStyle w:val="ListParagraph"/>
              <w:numPr>
                <w:ilvl w:val="1"/>
                <w:numId w:val="11"/>
              </w:numPr>
              <w:spacing w:after="60"/>
            </w:pPr>
            <w:r>
              <w:t xml:space="preserve">At access IAB-node, configuration of upstream mapping from F1-U/C to </w:t>
            </w:r>
            <w:proofErr w:type="spellStart"/>
            <w:r>
              <w:t>donor’DU’s</w:t>
            </w:r>
            <w:proofErr w:type="spellEnd"/>
            <w:r>
              <w:t xml:space="preserve"> BAP address and BAP path ID (note: RAN3 has so far decided on the upstream bearer mapping).</w:t>
            </w:r>
          </w:p>
          <w:p w14:paraId="5B00ABB9" w14:textId="77777777" w:rsidR="001B5FCC" w:rsidRDefault="001B5FCC" w:rsidP="001B5FCC">
            <w:pPr>
              <w:pStyle w:val="ListParagraph"/>
              <w:numPr>
                <w:ilvl w:val="1"/>
                <w:numId w:val="11"/>
              </w:numPr>
              <w:spacing w:after="60"/>
            </w:pPr>
            <w:r>
              <w:t xml:space="preserve">Configuration of mapping from CG identifier to next-hop BAP address in UL direction (missing in 38.331). </w:t>
            </w:r>
          </w:p>
          <w:p w14:paraId="43C8D111" w14:textId="77777777" w:rsidR="001B5FCC" w:rsidRDefault="001B5FCC" w:rsidP="001B5FCC">
            <w:pPr>
              <w:pStyle w:val="ListParagraph"/>
              <w:numPr>
                <w:ilvl w:val="1"/>
                <w:numId w:val="11"/>
              </w:numPr>
              <w:spacing w:after="60"/>
            </w:pPr>
            <w:r>
              <w:t>Configuration of MT with BH RLC CH ID via RRC (presently FFS in running CR to 38.331).</w:t>
            </w:r>
          </w:p>
          <w:p w14:paraId="0A09527E" w14:textId="77777777" w:rsidR="001B5FCC" w:rsidRDefault="001B5FCC" w:rsidP="001B5FCC">
            <w:pPr>
              <w:pStyle w:val="ListParagraph"/>
              <w:numPr>
                <w:ilvl w:val="1"/>
                <w:numId w:val="11"/>
              </w:numPr>
              <w:spacing w:after="60"/>
            </w:pPr>
            <w:r>
              <w:t>Stage-3 details of routing and bearer-mapping tables</w:t>
            </w:r>
          </w:p>
          <w:p w14:paraId="22AE7308" w14:textId="77777777" w:rsidR="001B5FCC" w:rsidRDefault="001B5FCC" w:rsidP="001B5FCC">
            <w:pPr>
              <w:pStyle w:val="ListParagraph"/>
              <w:numPr>
                <w:ilvl w:val="1"/>
                <w:numId w:val="11"/>
              </w:numPr>
              <w:spacing w:after="60"/>
            </w:pPr>
            <w:r>
              <w:t xml:space="preserve">“BAP functional view” figure for 38.340 (could also be done in email discussion) </w:t>
            </w:r>
          </w:p>
          <w:p w14:paraId="197FC9C8" w14:textId="77777777" w:rsidR="001B5FCC" w:rsidRDefault="001B5FCC" w:rsidP="001B5FCC">
            <w:pPr>
              <w:pStyle w:val="ListParagraph"/>
              <w:spacing w:after="60"/>
              <w:ind w:left="648"/>
            </w:pPr>
          </w:p>
          <w:p w14:paraId="566CC942" w14:textId="77777777" w:rsidR="001B5FCC" w:rsidRDefault="001B5FCC" w:rsidP="001B5FCC">
            <w:pPr>
              <w:spacing w:after="60"/>
              <w:rPr>
                <w:b/>
                <w:bCs/>
              </w:rPr>
            </w:pPr>
            <w:r>
              <w:rPr>
                <w:b/>
                <w:bCs/>
              </w:rPr>
              <w:t>Scheduling and QoS</w:t>
            </w:r>
          </w:p>
          <w:p w14:paraId="2671CD62" w14:textId="77777777" w:rsidR="001B5FCC" w:rsidRDefault="001B5FCC" w:rsidP="001B5FCC">
            <w:pPr>
              <w:pStyle w:val="ListParagraph"/>
              <w:numPr>
                <w:ilvl w:val="0"/>
                <w:numId w:val="11"/>
              </w:numPr>
              <w:spacing w:after="60"/>
            </w:pPr>
            <w:r>
              <w:t>Fairness</w:t>
            </w:r>
          </w:p>
          <w:p w14:paraId="76E0EB5C" w14:textId="77777777" w:rsidR="001B5FCC" w:rsidRDefault="001B5FCC" w:rsidP="001B5FCC">
            <w:pPr>
              <w:pStyle w:val="ListParagraph"/>
              <w:numPr>
                <w:ilvl w:val="1"/>
                <w:numId w:val="11"/>
              </w:numPr>
              <w:spacing w:after="60"/>
            </w:pPr>
            <w:r>
              <w:t>The intermediate IAB-node should be configurable with the number of DRBs carried in an N:1 mapped BH RLC channel.</w:t>
            </w:r>
          </w:p>
          <w:p w14:paraId="2DB2228E" w14:textId="77777777" w:rsidR="001B5FCC" w:rsidRDefault="001B5FCC" w:rsidP="001B5FCC">
            <w:pPr>
              <w:pStyle w:val="ListParagraph"/>
              <w:spacing w:after="60"/>
              <w:ind w:left="648"/>
            </w:pPr>
          </w:p>
          <w:p w14:paraId="25E47E6D" w14:textId="77777777" w:rsidR="001B5FCC" w:rsidRDefault="001B5FCC" w:rsidP="001B5FCC">
            <w:pPr>
              <w:spacing w:after="60"/>
              <w:rPr>
                <w:b/>
                <w:bCs/>
              </w:rPr>
            </w:pPr>
            <w:r>
              <w:rPr>
                <w:b/>
                <w:bCs/>
              </w:rPr>
              <w:t>RLF handling</w:t>
            </w:r>
          </w:p>
          <w:p w14:paraId="49D2D119" w14:textId="77777777" w:rsidR="001B5FCC" w:rsidRDefault="001B5FCC" w:rsidP="001B5FCC">
            <w:pPr>
              <w:pStyle w:val="ListParagraph"/>
              <w:numPr>
                <w:ilvl w:val="0"/>
                <w:numId w:val="11"/>
              </w:numPr>
              <w:spacing w:after="60"/>
            </w:pPr>
            <w:r>
              <w:t>Message format of RLF notification</w:t>
            </w:r>
          </w:p>
          <w:p w14:paraId="37AC7A15" w14:textId="77777777" w:rsidR="001B5FCC" w:rsidRDefault="001B5FCC" w:rsidP="001B5FCC">
            <w:pPr>
              <w:pStyle w:val="ListParagraph"/>
              <w:spacing w:after="60"/>
            </w:pPr>
          </w:p>
          <w:p w14:paraId="6ED454D6" w14:textId="77777777" w:rsidR="001B5FCC" w:rsidRPr="00E925C9" w:rsidRDefault="001B5FCC" w:rsidP="001B5FCC">
            <w:pPr>
              <w:spacing w:after="60"/>
              <w:rPr>
                <w:b/>
                <w:bCs/>
              </w:rPr>
            </w:pPr>
            <w:r>
              <w:rPr>
                <w:b/>
                <w:bCs/>
              </w:rPr>
              <w:t>LS from RAN1 on signalling for PHY layer support</w:t>
            </w:r>
          </w:p>
          <w:p w14:paraId="62C79472" w14:textId="77777777" w:rsidR="001B5FCC" w:rsidRDefault="001B5FCC" w:rsidP="001B5FCC">
            <w:pPr>
              <w:pStyle w:val="ListParagraph"/>
              <w:spacing w:after="60"/>
              <w:ind w:left="0"/>
            </w:pPr>
          </w:p>
          <w:p w14:paraId="0D5D8BC4" w14:textId="77777777" w:rsidR="001B5FCC" w:rsidRPr="0086528E" w:rsidRDefault="001B5FCC" w:rsidP="001B5FCC">
            <w:pPr>
              <w:pStyle w:val="maintext"/>
              <w:spacing w:line="240" w:lineRule="auto"/>
              <w:ind w:firstLineChars="0" w:firstLine="0"/>
              <w:jc w:val="left"/>
              <w:rPr>
                <w:rFonts w:eastAsia="Times New Roman" w:cs="Times New Roman"/>
                <w:lang w:eastAsia="en-US"/>
              </w:rPr>
            </w:pPr>
          </w:p>
        </w:tc>
      </w:tr>
      <w:tr w:rsidR="007C2012" w14:paraId="480ECB89" w14:textId="77777777" w:rsidTr="00A54875">
        <w:tc>
          <w:tcPr>
            <w:tcW w:w="1028" w:type="dxa"/>
            <w:shd w:val="clear" w:color="auto" w:fill="FFD966"/>
          </w:tcPr>
          <w:p w14:paraId="7A8B991F" w14:textId="77777777" w:rsidR="007C2012" w:rsidRDefault="007C2012" w:rsidP="007C2012">
            <w:pPr>
              <w:spacing w:before="60" w:after="60"/>
            </w:pPr>
            <w:r>
              <w:lastRenderedPageBreak/>
              <w:t>RAN3</w:t>
            </w:r>
          </w:p>
        </w:tc>
        <w:tc>
          <w:tcPr>
            <w:tcW w:w="928" w:type="dxa"/>
            <w:shd w:val="clear" w:color="auto" w:fill="FFD966"/>
          </w:tcPr>
          <w:p w14:paraId="587E3A9D" w14:textId="77777777" w:rsidR="007C2012" w:rsidRDefault="007C2012" w:rsidP="007C2012">
            <w:pPr>
              <w:spacing w:before="60" w:after="60"/>
            </w:pPr>
            <w:r>
              <w:t>#106</w:t>
            </w:r>
          </w:p>
        </w:tc>
        <w:tc>
          <w:tcPr>
            <w:tcW w:w="1122" w:type="dxa"/>
            <w:shd w:val="clear" w:color="auto" w:fill="FFD966"/>
          </w:tcPr>
          <w:p w14:paraId="7D9B78B7" w14:textId="77777777" w:rsidR="007C2012" w:rsidRDefault="007C2012" w:rsidP="007C2012">
            <w:pPr>
              <w:spacing w:before="60" w:after="60"/>
            </w:pPr>
            <w:r>
              <w:t>Nov 18-22, 2019</w:t>
            </w:r>
          </w:p>
        </w:tc>
        <w:tc>
          <w:tcPr>
            <w:tcW w:w="720" w:type="dxa"/>
            <w:shd w:val="clear" w:color="auto" w:fill="FFD966"/>
          </w:tcPr>
          <w:p w14:paraId="507302F5" w14:textId="77777777" w:rsidR="007C2012" w:rsidRDefault="007C2012" w:rsidP="007C2012">
            <w:pPr>
              <w:spacing w:before="60" w:after="60"/>
            </w:pPr>
            <w:r>
              <w:t>2</w:t>
            </w:r>
          </w:p>
        </w:tc>
        <w:tc>
          <w:tcPr>
            <w:tcW w:w="6007" w:type="dxa"/>
            <w:shd w:val="clear" w:color="auto" w:fill="FFD966"/>
          </w:tcPr>
          <w:p w14:paraId="1EC3A293" w14:textId="77777777" w:rsidR="007C2012" w:rsidRPr="0044338F" w:rsidRDefault="007C2012" w:rsidP="007C2012">
            <w:pPr>
              <w:rPr>
                <w:b/>
                <w:bCs/>
              </w:rPr>
            </w:pPr>
            <w:r w:rsidRPr="0044338F">
              <w:rPr>
                <w:b/>
                <w:bCs/>
              </w:rPr>
              <w:t>Stage 2</w:t>
            </w:r>
          </w:p>
          <w:p w14:paraId="5240A776" w14:textId="77777777" w:rsidR="007C2012" w:rsidRPr="0044338F" w:rsidRDefault="007C2012" w:rsidP="00614EE6">
            <w:pPr>
              <w:numPr>
                <w:ilvl w:val="0"/>
                <w:numId w:val="15"/>
              </w:numPr>
              <w:spacing w:after="160" w:line="259" w:lineRule="auto"/>
            </w:pPr>
            <w:r w:rsidRPr="0044338F">
              <w:t xml:space="preserve">Protocol stacks with </w:t>
            </w:r>
            <w:r>
              <w:t>split-donor</w:t>
            </w:r>
            <w:r w:rsidRPr="0044338F">
              <w:t xml:space="preserve"> for </w:t>
            </w:r>
            <w:r>
              <w:t xml:space="preserve">running CR to </w:t>
            </w:r>
            <w:r w:rsidRPr="0044338F">
              <w:t>38.401</w:t>
            </w:r>
          </w:p>
          <w:p w14:paraId="15652D57" w14:textId="77777777" w:rsidR="007C2012" w:rsidRDefault="007C2012" w:rsidP="007C2012">
            <w:pPr>
              <w:rPr>
                <w:b/>
                <w:bCs/>
              </w:rPr>
            </w:pPr>
          </w:p>
          <w:p w14:paraId="6589236B" w14:textId="77777777" w:rsidR="007C2012" w:rsidRPr="00126492" w:rsidRDefault="007C2012" w:rsidP="007C2012">
            <w:pPr>
              <w:rPr>
                <w:b/>
                <w:bCs/>
              </w:rPr>
            </w:pPr>
            <w:r w:rsidRPr="00126492">
              <w:rPr>
                <w:b/>
                <w:bCs/>
              </w:rPr>
              <w:t>IAB-node integration</w:t>
            </w:r>
          </w:p>
          <w:p w14:paraId="59209E48" w14:textId="77777777" w:rsidR="007C2012" w:rsidRDefault="007C2012" w:rsidP="00614EE6">
            <w:pPr>
              <w:numPr>
                <w:ilvl w:val="0"/>
                <w:numId w:val="15"/>
              </w:numPr>
            </w:pPr>
            <w:r>
              <w:t>Stage 2 integration for EN DC</w:t>
            </w:r>
          </w:p>
          <w:p w14:paraId="536504E6" w14:textId="77777777" w:rsidR="007C2012" w:rsidRDefault="007C2012" w:rsidP="007C2012">
            <w:pPr>
              <w:rPr>
                <w:b/>
                <w:bCs/>
              </w:rPr>
            </w:pPr>
          </w:p>
          <w:p w14:paraId="6579D61A" w14:textId="77777777" w:rsidR="007C2012" w:rsidRPr="00126492" w:rsidRDefault="007C2012" w:rsidP="007C2012">
            <w:pPr>
              <w:rPr>
                <w:b/>
                <w:bCs/>
              </w:rPr>
            </w:pPr>
            <w:r>
              <w:rPr>
                <w:b/>
                <w:bCs/>
              </w:rPr>
              <w:t>IP address allocation</w:t>
            </w:r>
          </w:p>
          <w:p w14:paraId="0E178887" w14:textId="77777777" w:rsidR="007C2012" w:rsidRDefault="007C2012" w:rsidP="00614EE6">
            <w:pPr>
              <w:numPr>
                <w:ilvl w:val="0"/>
                <w:numId w:val="15"/>
              </w:numPr>
            </w:pPr>
            <w:r>
              <w:lastRenderedPageBreak/>
              <w:t xml:space="preserve">IAB-node IP address: </w:t>
            </w:r>
          </w:p>
          <w:p w14:paraId="37DD57CB" w14:textId="77777777" w:rsidR="007C2012" w:rsidRDefault="007C2012" w:rsidP="00614EE6">
            <w:pPr>
              <w:ind w:left="288"/>
            </w:pPr>
            <w:r>
              <w:t>- Allocation of IPv6 address prefix to IAB-node. Request for prefix size.</w:t>
            </w:r>
          </w:p>
          <w:p w14:paraId="417DDBCA" w14:textId="77777777" w:rsidR="007C2012" w:rsidRDefault="007C2012" w:rsidP="00614EE6">
            <w:pPr>
              <w:ind w:left="288"/>
            </w:pPr>
            <w:r>
              <w:t>- Allocation of different address(es) for UP domain than for CP domain. Indication on which address(es) to be used for either domain.</w:t>
            </w:r>
          </w:p>
          <w:p w14:paraId="1465B472" w14:textId="77777777" w:rsidR="007C2012" w:rsidRDefault="007C2012" w:rsidP="00614EE6">
            <w:pPr>
              <w:numPr>
                <w:ilvl w:val="0"/>
                <w:numId w:val="15"/>
              </w:numPr>
            </w:pPr>
            <w:r>
              <w:t>CU IP address:</w:t>
            </w:r>
          </w:p>
          <w:p w14:paraId="1CC827A6" w14:textId="77777777" w:rsidR="007C2012" w:rsidRDefault="007C2012" w:rsidP="00F40310">
            <w:pPr>
              <w:ind w:left="288"/>
            </w:pPr>
            <w:r>
              <w:t xml:space="preserve">- Determination of CU-CP’s IP address by </w:t>
            </w:r>
            <w:proofErr w:type="spellStart"/>
            <w:r>
              <w:t>IAb</w:t>
            </w:r>
            <w:proofErr w:type="spellEnd"/>
            <w:r>
              <w:t>-node.</w:t>
            </w:r>
          </w:p>
          <w:p w14:paraId="45A5C18E" w14:textId="77777777" w:rsidR="007C2012" w:rsidRDefault="007C2012" w:rsidP="007C2012">
            <w:pPr>
              <w:ind w:left="288"/>
            </w:pPr>
            <w:r>
              <w:t xml:space="preserve">- Determination if IAB-node should use IPsec tunnel mode or transport mode, i.e. if there is an external </w:t>
            </w:r>
            <w:proofErr w:type="spellStart"/>
            <w:r>
              <w:t>SeGW</w:t>
            </w:r>
            <w:proofErr w:type="spellEnd"/>
            <w:r>
              <w:t>.</w:t>
            </w:r>
          </w:p>
          <w:p w14:paraId="02FF2B8C" w14:textId="77777777" w:rsidR="007C2012" w:rsidRDefault="007C2012" w:rsidP="00F40310">
            <w:pPr>
              <w:ind w:left="288"/>
            </w:pPr>
            <w:r>
              <w:t xml:space="preserve">- Determination of </w:t>
            </w:r>
            <w:proofErr w:type="spellStart"/>
            <w:r>
              <w:t>SeGW’s</w:t>
            </w:r>
            <w:proofErr w:type="spellEnd"/>
            <w:r>
              <w:t xml:space="preserve"> IP address (outer tunnel address) vs the CU’s IP address (inner tunnel address) for IPsec tunnel mode. This issue may apply separately to UP and to CP since they may reside in different IP domains. </w:t>
            </w:r>
          </w:p>
          <w:p w14:paraId="12364DDD" w14:textId="77777777" w:rsidR="007C2012" w:rsidRDefault="007C2012" w:rsidP="00F40310">
            <w:pPr>
              <w:ind w:left="288"/>
            </w:pPr>
            <w:r>
              <w:t>Note: In case of OAM-based configuration, inter-CU topology adaptation cannot be supported in this release.</w:t>
            </w:r>
          </w:p>
          <w:p w14:paraId="4855CD03" w14:textId="77777777" w:rsidR="007C2012" w:rsidRPr="0089335C" w:rsidRDefault="007C2012" w:rsidP="007C2012">
            <w:pPr>
              <w:rPr>
                <w:b/>
                <w:bCs/>
              </w:rPr>
            </w:pPr>
            <w:r w:rsidRPr="0089335C">
              <w:rPr>
                <w:b/>
                <w:bCs/>
              </w:rPr>
              <w:t>QoS</w:t>
            </w:r>
          </w:p>
          <w:p w14:paraId="1EA6BFA3" w14:textId="77777777" w:rsidR="007C2012" w:rsidRDefault="007C2012" w:rsidP="00614EE6">
            <w:pPr>
              <w:numPr>
                <w:ilvl w:val="0"/>
                <w:numId w:val="15"/>
              </w:numPr>
            </w:pPr>
            <w:r>
              <w:t>Prioritization of CP over UP traffic</w:t>
            </w:r>
          </w:p>
          <w:p w14:paraId="7E1297FE" w14:textId="77777777" w:rsidR="007C2012" w:rsidRDefault="007C2012" w:rsidP="007C2012">
            <w:pPr>
              <w:ind w:left="288"/>
            </w:pPr>
            <w:r>
              <w:t>- BH RLC channel needs to allow indicating higher priority for F1-C traffic.</w:t>
            </w:r>
          </w:p>
          <w:p w14:paraId="2A5DEBED" w14:textId="77777777" w:rsidR="007C2012" w:rsidRDefault="007C2012" w:rsidP="00614EE6">
            <w:pPr>
              <w:numPr>
                <w:ilvl w:val="0"/>
                <w:numId w:val="15"/>
              </w:numPr>
            </w:pPr>
            <w:r>
              <w:t>Configuration of number of DRBs mapped to BH RLC channel</w:t>
            </w:r>
          </w:p>
          <w:p w14:paraId="7030B84A" w14:textId="77777777" w:rsidR="007C2012" w:rsidRDefault="007C2012" w:rsidP="00614EE6">
            <w:pPr>
              <w:ind w:left="288"/>
            </w:pPr>
            <w:r>
              <w:t xml:space="preserve">- The MAC scheduler on inter-mediate IAB-node needs to know how many DRBs are mapped onto BH RLC channel. </w:t>
            </w:r>
          </w:p>
          <w:p w14:paraId="181ADCE1" w14:textId="77777777" w:rsidR="007C2012" w:rsidRDefault="007C2012" w:rsidP="00614EE6">
            <w:pPr>
              <w:numPr>
                <w:ilvl w:val="0"/>
                <w:numId w:val="15"/>
              </w:numPr>
            </w:pPr>
            <w:r>
              <w:t xml:space="preserve">LS from RAN2 on prioritization of SRB0 over SRB1 </w:t>
            </w:r>
          </w:p>
          <w:p w14:paraId="59987017" w14:textId="77777777" w:rsidR="007C2012" w:rsidRDefault="007C2012" w:rsidP="007C2012">
            <w:pPr>
              <w:rPr>
                <w:b/>
                <w:bCs/>
              </w:rPr>
            </w:pPr>
          </w:p>
          <w:p w14:paraId="4810FFB7" w14:textId="77777777" w:rsidR="007C2012" w:rsidRPr="00765368" w:rsidRDefault="007C2012" w:rsidP="007C2012">
            <w:pPr>
              <w:rPr>
                <w:b/>
                <w:bCs/>
              </w:rPr>
            </w:pPr>
            <w:r w:rsidRPr="00765368">
              <w:rPr>
                <w:b/>
                <w:bCs/>
              </w:rPr>
              <w:t>BAP layer</w:t>
            </w:r>
          </w:p>
          <w:p w14:paraId="4F2EF5C2" w14:textId="77777777" w:rsidR="007C2012" w:rsidRDefault="007C2012" w:rsidP="00614EE6">
            <w:pPr>
              <w:numPr>
                <w:ilvl w:val="0"/>
                <w:numId w:val="15"/>
              </w:numPr>
            </w:pPr>
            <w:r>
              <w:t xml:space="preserve">L2 configuration </w:t>
            </w:r>
          </w:p>
          <w:p w14:paraId="5796EAFE" w14:textId="77777777" w:rsidR="007C2012" w:rsidRDefault="007C2012" w:rsidP="007C2012">
            <w:pPr>
              <w:ind w:left="288"/>
            </w:pPr>
            <w:r>
              <w:t xml:space="preserve">- Configuration of mapping from </w:t>
            </w:r>
            <w:proofErr w:type="spellStart"/>
            <w:r>
              <w:t>gNB</w:t>
            </w:r>
            <w:proofErr w:type="spellEnd"/>
            <w:r>
              <w:t>-DU/</w:t>
            </w:r>
            <w:proofErr w:type="spellStart"/>
            <w:r>
              <w:t>gNB</w:t>
            </w:r>
            <w:proofErr w:type="spellEnd"/>
            <w:r>
              <w:t>-CU UE F1AP ID of IAB-MT to next-hop BAP address. This is based on RAN2 agreements to use BAP address as the BH-link identifier for BAP routing.</w:t>
            </w:r>
          </w:p>
          <w:p w14:paraId="53C1F21B" w14:textId="77777777" w:rsidR="007C2012" w:rsidRDefault="007C2012" w:rsidP="00614EE6">
            <w:pPr>
              <w:ind w:left="288"/>
            </w:pPr>
          </w:p>
          <w:p w14:paraId="5271DBDC" w14:textId="77777777" w:rsidR="007C2012" w:rsidRPr="00231176" w:rsidRDefault="007C2012" w:rsidP="007C2012">
            <w:pPr>
              <w:rPr>
                <w:b/>
                <w:bCs/>
              </w:rPr>
            </w:pPr>
            <w:r w:rsidRPr="00231176">
              <w:rPr>
                <w:b/>
                <w:bCs/>
              </w:rPr>
              <w:t>U-plane</w:t>
            </w:r>
          </w:p>
          <w:p w14:paraId="750C6FE5" w14:textId="77777777" w:rsidR="007C2012" w:rsidRDefault="007C2012" w:rsidP="007C2012">
            <w:pPr>
              <w:numPr>
                <w:ilvl w:val="0"/>
                <w:numId w:val="15"/>
              </w:numPr>
              <w:ind w:left="288"/>
            </w:pPr>
            <w:r>
              <w:t xml:space="preserve">UL mapping of F1-C traffic to L2 parameters </w:t>
            </w:r>
          </w:p>
          <w:p w14:paraId="792D9062" w14:textId="77777777" w:rsidR="007C2012" w:rsidRDefault="007C2012" w:rsidP="007C2012"/>
          <w:p w14:paraId="64090AE4" w14:textId="77777777" w:rsidR="007C2012" w:rsidRPr="00231176" w:rsidRDefault="007C2012" w:rsidP="007C2012">
            <w:pPr>
              <w:rPr>
                <w:b/>
                <w:bCs/>
              </w:rPr>
            </w:pPr>
            <w:r w:rsidRPr="00231176">
              <w:rPr>
                <w:b/>
                <w:bCs/>
              </w:rPr>
              <w:t>Topology adaptation</w:t>
            </w:r>
          </w:p>
          <w:p w14:paraId="49F3C071" w14:textId="77777777" w:rsidR="007C2012" w:rsidRDefault="007C2012" w:rsidP="007C2012">
            <w:pPr>
              <w:numPr>
                <w:ilvl w:val="0"/>
                <w:numId w:val="15"/>
              </w:numPr>
            </w:pPr>
            <w:r>
              <w:t>Stage-2 TP for topological redundancy</w:t>
            </w:r>
            <w:r w:rsidRPr="00F94365">
              <w:t xml:space="preserve"> </w:t>
            </w:r>
          </w:p>
          <w:p w14:paraId="272A934F" w14:textId="77777777" w:rsidR="007C2012" w:rsidRDefault="007C2012" w:rsidP="007C2012">
            <w:pPr>
              <w:numPr>
                <w:ilvl w:val="0"/>
                <w:numId w:val="15"/>
              </w:numPr>
            </w:pPr>
            <w:r>
              <w:t>Stage-2 TP for BH RLF recovery</w:t>
            </w:r>
            <w:r w:rsidRPr="00F94365">
              <w:t xml:space="preserve"> </w:t>
            </w:r>
          </w:p>
          <w:p w14:paraId="2761F287" w14:textId="77777777" w:rsidR="007C2012" w:rsidRDefault="007C2012" w:rsidP="00614EE6">
            <w:pPr>
              <w:numPr>
                <w:ilvl w:val="0"/>
                <w:numId w:val="15"/>
              </w:numPr>
            </w:pPr>
            <w:r>
              <w:t xml:space="preserve">IAB-node migration </w:t>
            </w:r>
          </w:p>
          <w:p w14:paraId="73A1DAB0" w14:textId="77777777" w:rsidR="007C2012" w:rsidRDefault="007C2012" w:rsidP="00F40310">
            <w:pPr>
              <w:ind w:left="288"/>
            </w:pPr>
            <w:r>
              <w:lastRenderedPageBreak/>
              <w:t>- Update stage-2 with recent agreements on IP address allocation and further stage-3 work as necessary.</w:t>
            </w:r>
          </w:p>
          <w:p w14:paraId="234F943D" w14:textId="77777777" w:rsidR="007C2012" w:rsidRDefault="007C2012" w:rsidP="00614EE6">
            <w:pPr>
              <w:numPr>
                <w:ilvl w:val="0"/>
                <w:numId w:val="17"/>
              </w:numPr>
            </w:pPr>
            <w:r>
              <w:t>Inter-donor migration</w:t>
            </w:r>
          </w:p>
          <w:p w14:paraId="3B3053E2" w14:textId="77777777" w:rsidR="007C2012" w:rsidRDefault="007C2012" w:rsidP="007C2012">
            <w:pPr>
              <w:ind w:left="288"/>
            </w:pPr>
          </w:p>
        </w:tc>
      </w:tr>
      <w:tr w:rsidR="00B15627" w14:paraId="2A39D62F" w14:textId="77777777" w:rsidTr="00437E0C">
        <w:tc>
          <w:tcPr>
            <w:tcW w:w="1028" w:type="dxa"/>
            <w:shd w:val="clear" w:color="auto" w:fill="FFFFFF"/>
          </w:tcPr>
          <w:p w14:paraId="7AA316B7" w14:textId="77777777" w:rsidR="00B15627" w:rsidRPr="00437E0C" w:rsidRDefault="00B15627" w:rsidP="00B15627">
            <w:pPr>
              <w:spacing w:before="60" w:after="60"/>
              <w:rPr>
                <w:color w:val="000000"/>
              </w:rPr>
            </w:pPr>
            <w:r w:rsidRPr="00437E0C">
              <w:rPr>
                <w:color w:val="000000"/>
              </w:rPr>
              <w:lastRenderedPageBreak/>
              <w:t>RAN4RF</w:t>
            </w:r>
          </w:p>
        </w:tc>
        <w:tc>
          <w:tcPr>
            <w:tcW w:w="928" w:type="dxa"/>
            <w:shd w:val="clear" w:color="auto" w:fill="FFFFFF"/>
          </w:tcPr>
          <w:p w14:paraId="5DAB636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1311B9F2" w14:textId="77777777" w:rsidR="00B15627" w:rsidRPr="00437E0C" w:rsidRDefault="00B15627" w:rsidP="00B15627">
            <w:pPr>
              <w:spacing w:before="60" w:after="60"/>
              <w:rPr>
                <w:color w:val="000000"/>
              </w:rPr>
            </w:pPr>
            <w:r>
              <w:t>Nov 18-22, 2019</w:t>
            </w:r>
          </w:p>
        </w:tc>
        <w:tc>
          <w:tcPr>
            <w:tcW w:w="720" w:type="dxa"/>
            <w:shd w:val="clear" w:color="auto" w:fill="FFFFFF"/>
          </w:tcPr>
          <w:p w14:paraId="2A1723A0" w14:textId="77777777" w:rsidR="00B15627" w:rsidRPr="00437E0C" w:rsidRDefault="00B15627" w:rsidP="00B15627">
            <w:pPr>
              <w:spacing w:before="60" w:after="60"/>
              <w:jc w:val="center"/>
              <w:rPr>
                <w:color w:val="000000"/>
              </w:rPr>
            </w:pPr>
            <w:r w:rsidRPr="00437E0C">
              <w:rPr>
                <w:color w:val="000000"/>
              </w:rPr>
              <w:t>2</w:t>
            </w:r>
          </w:p>
        </w:tc>
        <w:tc>
          <w:tcPr>
            <w:tcW w:w="6007" w:type="dxa"/>
            <w:shd w:val="clear" w:color="auto" w:fill="FFFFFF"/>
          </w:tcPr>
          <w:p w14:paraId="54BE7921" w14:textId="77777777" w:rsidR="00B15627" w:rsidRPr="00437E0C" w:rsidRDefault="00B15627" w:rsidP="00B15627">
            <w:pPr>
              <w:pStyle w:val="maintext"/>
              <w:spacing w:line="240" w:lineRule="auto"/>
              <w:ind w:left="288" w:firstLineChars="0" w:hanging="288"/>
              <w:jc w:val="left"/>
              <w:rPr>
                <w:color w:val="000000"/>
              </w:rPr>
            </w:pPr>
            <w:r w:rsidRPr="00437E0C">
              <w:rPr>
                <w:color w:val="000000"/>
              </w:rPr>
              <w:t xml:space="preserve">Finalize </w:t>
            </w:r>
            <w:r>
              <w:rPr>
                <w:color w:val="000000"/>
              </w:rPr>
              <w:t>efforts</w:t>
            </w:r>
            <w:r w:rsidRPr="00A23966">
              <w:rPr>
                <w:color w:val="000000"/>
              </w:rPr>
              <w:t xml:space="preserve"> </w:t>
            </w:r>
            <w:r w:rsidRPr="00437E0C">
              <w:rPr>
                <w:color w:val="000000"/>
              </w:rPr>
              <w:t>on core part.</w:t>
            </w:r>
          </w:p>
        </w:tc>
      </w:tr>
      <w:tr w:rsidR="00B15627" w14:paraId="5C6108F8" w14:textId="77777777" w:rsidTr="00437E0C">
        <w:trPr>
          <w:trHeight w:val="419"/>
        </w:trPr>
        <w:tc>
          <w:tcPr>
            <w:tcW w:w="1028" w:type="dxa"/>
            <w:shd w:val="clear" w:color="auto" w:fill="FFFFFF"/>
          </w:tcPr>
          <w:p w14:paraId="07DA91D5"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67195A2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52A4E987" w14:textId="77777777" w:rsidR="00B15627" w:rsidRPr="00437E0C" w:rsidRDefault="00B15627" w:rsidP="00B15627">
            <w:pPr>
              <w:spacing w:before="60" w:after="60"/>
              <w:rPr>
                <w:color w:val="000000"/>
              </w:rPr>
            </w:pPr>
            <w:r>
              <w:t>Nov 18-22, 2019</w:t>
            </w:r>
          </w:p>
        </w:tc>
        <w:tc>
          <w:tcPr>
            <w:tcW w:w="720" w:type="dxa"/>
            <w:shd w:val="clear" w:color="auto" w:fill="FFFFFF"/>
          </w:tcPr>
          <w:p w14:paraId="1B9FCBF1"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5C5FA59B"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Pr>
                <w:color w:val="000000"/>
              </w:rPr>
              <w:t xml:space="preserve">core and </w:t>
            </w:r>
            <w:r w:rsidRPr="00437E0C">
              <w:rPr>
                <w:color w:val="000000"/>
              </w:rPr>
              <w:t>performance part.</w:t>
            </w:r>
          </w:p>
        </w:tc>
      </w:tr>
      <w:tr w:rsidR="00B15627" w14:paraId="7F5BB0D5" w14:textId="77777777" w:rsidTr="00A54875">
        <w:tc>
          <w:tcPr>
            <w:tcW w:w="1028" w:type="dxa"/>
            <w:shd w:val="clear" w:color="auto" w:fill="66FF66"/>
          </w:tcPr>
          <w:p w14:paraId="11A1EDE2" w14:textId="77777777" w:rsidR="00B15627" w:rsidRPr="0047536C" w:rsidRDefault="00B15627" w:rsidP="00B15627">
            <w:pPr>
              <w:spacing w:before="60" w:after="60"/>
              <w:rPr>
                <w:b/>
              </w:rPr>
            </w:pPr>
            <w:r w:rsidRPr="0047536C">
              <w:rPr>
                <w:b/>
              </w:rPr>
              <w:t>RAN</w:t>
            </w:r>
          </w:p>
        </w:tc>
        <w:tc>
          <w:tcPr>
            <w:tcW w:w="928" w:type="dxa"/>
            <w:shd w:val="clear" w:color="auto" w:fill="66FF66"/>
          </w:tcPr>
          <w:p w14:paraId="0C2FBE23" w14:textId="77777777" w:rsidR="00B15627" w:rsidRPr="0047536C" w:rsidRDefault="00B15627" w:rsidP="00B15627">
            <w:pPr>
              <w:spacing w:before="60" w:after="60"/>
              <w:rPr>
                <w:b/>
              </w:rPr>
            </w:pPr>
            <w:r w:rsidRPr="0047536C">
              <w:rPr>
                <w:b/>
              </w:rPr>
              <w:t>86</w:t>
            </w:r>
          </w:p>
        </w:tc>
        <w:tc>
          <w:tcPr>
            <w:tcW w:w="1122" w:type="dxa"/>
            <w:shd w:val="clear" w:color="auto" w:fill="66FF66"/>
          </w:tcPr>
          <w:p w14:paraId="1E9DFFB0" w14:textId="77777777" w:rsidR="00B15627" w:rsidRPr="0047536C" w:rsidRDefault="00B15627" w:rsidP="00B15627">
            <w:pPr>
              <w:spacing w:before="60" w:after="60"/>
              <w:rPr>
                <w:b/>
              </w:rPr>
            </w:pPr>
            <w:r w:rsidRPr="0047536C">
              <w:rPr>
                <w:b/>
              </w:rPr>
              <w:t>Dec</w:t>
            </w:r>
            <w:r>
              <w:rPr>
                <w:b/>
              </w:rPr>
              <w:t xml:space="preserve"> 9-12, </w:t>
            </w:r>
            <w:r w:rsidRPr="0047536C">
              <w:rPr>
                <w:b/>
              </w:rPr>
              <w:t>2019</w:t>
            </w:r>
          </w:p>
        </w:tc>
        <w:tc>
          <w:tcPr>
            <w:tcW w:w="720" w:type="dxa"/>
            <w:shd w:val="clear" w:color="auto" w:fill="66FF66"/>
          </w:tcPr>
          <w:p w14:paraId="2E66B48B" w14:textId="77777777" w:rsidR="00B15627" w:rsidRPr="0047536C" w:rsidRDefault="00B15627" w:rsidP="00B15627">
            <w:pPr>
              <w:spacing w:before="60" w:after="60"/>
              <w:rPr>
                <w:b/>
              </w:rPr>
            </w:pPr>
          </w:p>
        </w:tc>
        <w:tc>
          <w:tcPr>
            <w:tcW w:w="6007" w:type="dxa"/>
            <w:shd w:val="clear" w:color="auto" w:fill="66FF66"/>
          </w:tcPr>
          <w:p w14:paraId="3528F56A" w14:textId="77777777" w:rsidR="00B15627" w:rsidRPr="0047536C" w:rsidRDefault="00B15627" w:rsidP="00B15627">
            <w:pPr>
              <w:pStyle w:val="maintext"/>
              <w:spacing w:line="240" w:lineRule="auto"/>
              <w:ind w:left="288" w:firstLineChars="0" w:hanging="288"/>
              <w:jc w:val="left"/>
              <w:rPr>
                <w:b/>
              </w:rPr>
            </w:pPr>
            <w:r w:rsidRPr="0047536C">
              <w:rPr>
                <w:b/>
              </w:rPr>
              <w:t xml:space="preserve">Rel-16 </w:t>
            </w:r>
            <w:r>
              <w:rPr>
                <w:b/>
              </w:rPr>
              <w:t>completion for RAN1</w:t>
            </w:r>
          </w:p>
        </w:tc>
      </w:tr>
      <w:tr w:rsidR="00B15627" w14:paraId="613278D2" w14:textId="77777777" w:rsidTr="00DB2B5D">
        <w:tc>
          <w:tcPr>
            <w:tcW w:w="1028" w:type="dxa"/>
            <w:shd w:val="clear" w:color="auto" w:fill="CCECFF"/>
          </w:tcPr>
          <w:p w14:paraId="7B9BC699" w14:textId="77777777" w:rsidR="00B15627" w:rsidRPr="00437E0C" w:rsidRDefault="00B15627" w:rsidP="00B15627">
            <w:pPr>
              <w:spacing w:before="60" w:after="60"/>
              <w:rPr>
                <w:color w:val="000000"/>
              </w:rPr>
            </w:pPr>
            <w:r>
              <w:t>RAN2</w:t>
            </w:r>
          </w:p>
        </w:tc>
        <w:tc>
          <w:tcPr>
            <w:tcW w:w="928" w:type="dxa"/>
            <w:shd w:val="clear" w:color="auto" w:fill="CCECFF"/>
          </w:tcPr>
          <w:p w14:paraId="221ED917" w14:textId="552FAF90" w:rsidR="00B15627" w:rsidRPr="00437E0C" w:rsidRDefault="00B15627" w:rsidP="00B15627">
            <w:pPr>
              <w:spacing w:before="60" w:after="60"/>
              <w:rPr>
                <w:color w:val="000000"/>
              </w:rPr>
            </w:pPr>
            <w:r>
              <w:t>#109</w:t>
            </w:r>
            <w:r w:rsidR="002A00A9">
              <w:t>-e</w:t>
            </w:r>
          </w:p>
        </w:tc>
        <w:tc>
          <w:tcPr>
            <w:tcW w:w="1122" w:type="dxa"/>
            <w:shd w:val="clear" w:color="auto" w:fill="CCECFF"/>
          </w:tcPr>
          <w:p w14:paraId="147B046D" w14:textId="77777777" w:rsidR="00B15627" w:rsidRDefault="00B15627" w:rsidP="00B15627">
            <w:pPr>
              <w:spacing w:before="60" w:after="60"/>
            </w:pPr>
            <w:r>
              <w:t>Feb. 24-28, 2020</w:t>
            </w:r>
          </w:p>
        </w:tc>
        <w:tc>
          <w:tcPr>
            <w:tcW w:w="720" w:type="dxa"/>
            <w:shd w:val="clear" w:color="auto" w:fill="CCECFF"/>
          </w:tcPr>
          <w:p w14:paraId="4E657E7F" w14:textId="77777777" w:rsidR="00B15627" w:rsidRPr="00437E0C" w:rsidRDefault="00B15627" w:rsidP="00B15627">
            <w:pPr>
              <w:spacing w:before="60" w:after="60"/>
              <w:jc w:val="center"/>
              <w:rPr>
                <w:color w:val="000000"/>
              </w:rPr>
            </w:pPr>
            <w:r>
              <w:t>0.5</w:t>
            </w:r>
          </w:p>
        </w:tc>
        <w:tc>
          <w:tcPr>
            <w:tcW w:w="6007" w:type="dxa"/>
            <w:shd w:val="clear" w:color="auto" w:fill="CCECFF"/>
          </w:tcPr>
          <w:p w14:paraId="2C5B6C60" w14:textId="77777777" w:rsidR="00223AD3" w:rsidRPr="00223AD3" w:rsidRDefault="00223AD3" w:rsidP="00B15627">
            <w:pPr>
              <w:pStyle w:val="maintext"/>
              <w:spacing w:line="240" w:lineRule="auto"/>
              <w:ind w:left="288" w:firstLineChars="0" w:hanging="288"/>
              <w:jc w:val="left"/>
              <w:rPr>
                <w:rFonts w:eastAsia="Times New Roman" w:cs="Times New Roman"/>
                <w:lang w:eastAsia="en-US"/>
              </w:rPr>
            </w:pPr>
          </w:p>
          <w:p w14:paraId="19FA9241" w14:textId="6963C6DB" w:rsidR="00223AD3" w:rsidRPr="00223AD3" w:rsidRDefault="00223AD3" w:rsidP="00223AD3">
            <w:pPr>
              <w:rPr>
                <w:rFonts w:eastAsia="Malgun Gothic"/>
                <w:b/>
                <w:bCs/>
                <w:lang w:eastAsia="ko-KR"/>
              </w:rPr>
            </w:pPr>
            <w:r w:rsidRPr="00223AD3">
              <w:rPr>
                <w:rFonts w:eastAsia="Malgun Gothic"/>
                <w:b/>
                <w:bCs/>
                <w:lang w:eastAsia="ko-KR"/>
              </w:rPr>
              <w:t>Organizational:</w:t>
            </w:r>
            <w:r>
              <w:rPr>
                <w:rFonts w:eastAsia="Malgun Gothic"/>
                <w:b/>
                <w:bCs/>
                <w:lang w:eastAsia="ko-KR"/>
              </w:rPr>
              <w:t xml:space="preserve"> LSs, CRs, Email discussions</w:t>
            </w:r>
          </w:p>
          <w:p w14:paraId="3CC9764B" w14:textId="77777777" w:rsidR="00223AD3" w:rsidRPr="00E752B8" w:rsidRDefault="00223AD3" w:rsidP="00223AD3">
            <w:pPr>
              <w:pStyle w:val="Doc-title"/>
              <w:numPr>
                <w:ilvl w:val="0"/>
                <w:numId w:val="17"/>
              </w:numPr>
              <w:rPr>
                <w:rFonts w:ascii="Times New Roman" w:hAnsi="Times New Roman"/>
                <w:b/>
                <w:bCs/>
                <w:szCs w:val="20"/>
              </w:rPr>
            </w:pPr>
            <w:r w:rsidRPr="00223AD3">
              <w:rPr>
                <w:rFonts w:ascii="Times New Roman" w:hAnsi="Times New Roman"/>
                <w:b/>
                <w:bCs/>
                <w:szCs w:val="20"/>
              </w:rPr>
              <w:t>LS on IP assignment in IAB network by RAN3 (</w:t>
            </w:r>
            <w:hyperlink r:id="rId11" w:tooltip="D:Documents3GPPtsg_ranWG2RAN2DocsR2-1914331.zip" w:history="1">
              <w:r w:rsidRPr="00223AD3">
                <w:rPr>
                  <w:rFonts w:ascii="Times New Roman" w:hAnsi="Times New Roman"/>
                  <w:b/>
                  <w:bCs/>
                  <w:szCs w:val="20"/>
                </w:rPr>
                <w:t>R2-1914331</w:t>
              </w:r>
            </w:hyperlink>
            <w:r w:rsidRPr="00223AD3">
              <w:rPr>
                <w:rFonts w:ascii="Times New Roman" w:hAnsi="Times New Roman"/>
                <w:b/>
                <w:bCs/>
                <w:szCs w:val="20"/>
              </w:rPr>
              <w:t>,</w:t>
            </w:r>
            <w:r w:rsidRPr="00223AD3">
              <w:rPr>
                <w:rFonts w:ascii="Times New Roman" w:hAnsi="Times New Roman"/>
                <w:b/>
                <w:bCs/>
                <w:szCs w:val="20"/>
                <w:lang w:val="en-US" w:eastAsia="x-none"/>
              </w:rPr>
              <w:t xml:space="preserve"> </w:t>
            </w:r>
            <w:r w:rsidRPr="00E752B8">
              <w:rPr>
                <w:rFonts w:ascii="Times New Roman" w:hAnsi="Times New Roman"/>
                <w:b/>
                <w:bCs/>
                <w:szCs w:val="20"/>
              </w:rPr>
              <w:t>contact: Samsung)</w:t>
            </w:r>
            <w:r w:rsidRPr="00E752B8">
              <w:rPr>
                <w:rFonts w:ascii="Times New Roman" w:hAnsi="Times New Roman"/>
                <w:b/>
                <w:bCs/>
                <w:szCs w:val="20"/>
              </w:rPr>
              <w:tab/>
            </w:r>
          </w:p>
          <w:p w14:paraId="17CBFB4F" w14:textId="77777777" w:rsidR="00223AD3" w:rsidRPr="00223AD3" w:rsidRDefault="00223AD3" w:rsidP="00223AD3">
            <w:pPr>
              <w:ind w:left="360"/>
            </w:pPr>
            <w:r w:rsidRPr="00223AD3">
              <w:t>While RAN3 is expected to do more work on this, RAN2 should follow up on action defined in this LS.</w:t>
            </w:r>
          </w:p>
          <w:p w14:paraId="0774B3EF" w14:textId="77777777" w:rsidR="00223AD3" w:rsidRPr="00E752B8" w:rsidRDefault="00223AD3" w:rsidP="00223AD3">
            <w:pPr>
              <w:pStyle w:val="Doc-title"/>
              <w:numPr>
                <w:ilvl w:val="0"/>
                <w:numId w:val="17"/>
              </w:numPr>
              <w:rPr>
                <w:rFonts w:ascii="Times New Roman" w:hAnsi="Times New Roman"/>
                <w:b/>
                <w:bCs/>
                <w:szCs w:val="20"/>
              </w:rPr>
            </w:pPr>
            <w:r w:rsidRPr="00E752B8">
              <w:rPr>
                <w:rFonts w:ascii="Times New Roman" w:hAnsi="Times New Roman"/>
                <w:b/>
                <w:bCs/>
                <w:szCs w:val="20"/>
              </w:rPr>
              <w:t>LS on updated Rel-16 LTE and NR parameter lists (R1-1913675, contact: Qualcomm)</w:t>
            </w:r>
          </w:p>
          <w:p w14:paraId="23278E13" w14:textId="77777777" w:rsidR="00223AD3" w:rsidRPr="00223AD3" w:rsidRDefault="00223AD3" w:rsidP="00223AD3">
            <w:pPr>
              <w:ind w:left="360"/>
            </w:pPr>
            <w:r w:rsidRPr="00223AD3">
              <w:t>The configuration of RRC-related PHY parameters has already been captured in running CR to 38300 (email discussion [108#31][IAB]). Two MAC CEs need to be specified for guard symbols desired/provided.</w:t>
            </w:r>
          </w:p>
          <w:p w14:paraId="3F8235DC" w14:textId="77777777" w:rsidR="00223AD3" w:rsidRPr="00E752B8" w:rsidRDefault="00223AD3" w:rsidP="00223AD3">
            <w:pPr>
              <w:pStyle w:val="EmailDiscussion"/>
              <w:numPr>
                <w:ilvl w:val="0"/>
                <w:numId w:val="17"/>
              </w:numPr>
              <w:rPr>
                <w:rFonts w:ascii="Times New Roman" w:hAnsi="Times New Roman"/>
                <w:szCs w:val="20"/>
              </w:rPr>
            </w:pPr>
            <w:r>
              <w:rPr>
                <w:rFonts w:ascii="Times New Roman" w:hAnsi="Times New Roman"/>
                <w:szCs w:val="20"/>
              </w:rPr>
              <w:t xml:space="preserve">Report from email discussion </w:t>
            </w:r>
            <w:r w:rsidRPr="00E752B8">
              <w:rPr>
                <w:rFonts w:ascii="Times New Roman" w:hAnsi="Times New Roman"/>
                <w:szCs w:val="20"/>
              </w:rPr>
              <w:t>[108#31][IAB] Running CR 38.331 36.331 (Ericsson)</w:t>
            </w:r>
          </w:p>
          <w:p w14:paraId="0159134A" w14:textId="77777777" w:rsidR="00223AD3" w:rsidRPr="00E752B8" w:rsidRDefault="00223AD3" w:rsidP="00223AD3">
            <w:pPr>
              <w:pStyle w:val="EmailDiscussion2"/>
              <w:ind w:left="363"/>
              <w:rPr>
                <w:rFonts w:ascii="Times New Roman" w:hAnsi="Times New Roman"/>
                <w:szCs w:val="20"/>
              </w:rPr>
            </w:pPr>
            <w:r w:rsidRPr="00E752B8">
              <w:rPr>
                <w:rFonts w:ascii="Times New Roman" w:hAnsi="Times New Roman"/>
                <w:szCs w:val="20"/>
              </w:rPr>
              <w:tab/>
              <w:t>Discussion of open issues</w:t>
            </w:r>
            <w:r>
              <w:rPr>
                <w:rFonts w:ascii="Times New Roman" w:hAnsi="Times New Roman"/>
                <w:szCs w:val="20"/>
              </w:rPr>
              <w:t xml:space="preserve"> including length of BH RLC Channel.</w:t>
            </w:r>
          </w:p>
          <w:p w14:paraId="5145B39B" w14:textId="77777777" w:rsidR="00223AD3" w:rsidRPr="00E752B8" w:rsidRDefault="00223AD3" w:rsidP="00223AD3">
            <w:pPr>
              <w:pStyle w:val="EmailDiscussion2"/>
              <w:ind w:left="363"/>
              <w:rPr>
                <w:rFonts w:ascii="Times New Roman" w:hAnsi="Times New Roman"/>
                <w:szCs w:val="20"/>
              </w:rPr>
            </w:pPr>
          </w:p>
          <w:p w14:paraId="7A082436" w14:textId="77777777" w:rsidR="00223AD3" w:rsidRPr="00E752B8" w:rsidRDefault="00223AD3" w:rsidP="00223AD3">
            <w:pPr>
              <w:pStyle w:val="EmailDiscussion"/>
              <w:numPr>
                <w:ilvl w:val="0"/>
                <w:numId w:val="17"/>
              </w:numPr>
              <w:rPr>
                <w:rFonts w:ascii="Times New Roman" w:hAnsi="Times New Roman"/>
                <w:szCs w:val="20"/>
              </w:rPr>
            </w:pPr>
            <w:r>
              <w:rPr>
                <w:rFonts w:ascii="Times New Roman" w:hAnsi="Times New Roman"/>
                <w:szCs w:val="20"/>
              </w:rPr>
              <w:t xml:space="preserve">Report from email discussion </w:t>
            </w:r>
            <w:r w:rsidRPr="00E752B8">
              <w:rPr>
                <w:rFonts w:ascii="Times New Roman" w:hAnsi="Times New Roman"/>
                <w:szCs w:val="20"/>
              </w:rPr>
              <w:t>[108#46][IAB] Feature List (Ericsson)</w:t>
            </w:r>
          </w:p>
          <w:p w14:paraId="25622E4B" w14:textId="77777777" w:rsidR="00223AD3" w:rsidRPr="00E752B8" w:rsidRDefault="00223AD3" w:rsidP="00223AD3">
            <w:pPr>
              <w:pStyle w:val="EmailDiscussion2"/>
              <w:ind w:left="363"/>
              <w:rPr>
                <w:rFonts w:ascii="Times New Roman" w:hAnsi="Times New Roman"/>
                <w:szCs w:val="20"/>
              </w:rPr>
            </w:pPr>
            <w:r w:rsidRPr="00E752B8">
              <w:rPr>
                <w:rFonts w:ascii="Times New Roman" w:hAnsi="Times New Roman"/>
                <w:szCs w:val="20"/>
              </w:rPr>
              <w:tab/>
              <w:t>Discussion of proposals and open issues from report.</w:t>
            </w:r>
          </w:p>
          <w:p w14:paraId="4296C4B1" w14:textId="77777777" w:rsidR="00223AD3" w:rsidRPr="00E752B8" w:rsidRDefault="00223AD3" w:rsidP="00223AD3">
            <w:pPr>
              <w:pStyle w:val="EmailDiscussion2"/>
              <w:ind w:left="363"/>
              <w:rPr>
                <w:rFonts w:ascii="Times New Roman" w:hAnsi="Times New Roman"/>
                <w:szCs w:val="20"/>
              </w:rPr>
            </w:pPr>
          </w:p>
          <w:p w14:paraId="2D04A526" w14:textId="77777777" w:rsidR="00223AD3" w:rsidRPr="00E752B8" w:rsidRDefault="00223AD3" w:rsidP="00223AD3">
            <w:pPr>
              <w:pStyle w:val="EmailDiscussion"/>
              <w:numPr>
                <w:ilvl w:val="0"/>
                <w:numId w:val="17"/>
              </w:numPr>
              <w:rPr>
                <w:rFonts w:ascii="Times New Roman" w:hAnsi="Times New Roman"/>
                <w:szCs w:val="20"/>
              </w:rPr>
            </w:pPr>
            <w:r>
              <w:rPr>
                <w:rFonts w:ascii="Times New Roman" w:hAnsi="Times New Roman"/>
                <w:szCs w:val="20"/>
              </w:rPr>
              <w:t xml:space="preserve">Report from email discussion </w:t>
            </w:r>
            <w:r w:rsidRPr="00E752B8">
              <w:rPr>
                <w:rFonts w:ascii="Times New Roman" w:hAnsi="Times New Roman"/>
                <w:szCs w:val="20"/>
              </w:rPr>
              <w:t>[108#51][IAB] Running CR 38.340 (Huawei)</w:t>
            </w:r>
          </w:p>
          <w:p w14:paraId="26407D65" w14:textId="77777777" w:rsidR="00223AD3" w:rsidRPr="00E752B8" w:rsidRDefault="00223AD3" w:rsidP="00223AD3">
            <w:pPr>
              <w:pStyle w:val="EmailDiscussion2"/>
              <w:ind w:left="363"/>
              <w:rPr>
                <w:rFonts w:ascii="Times New Roman" w:hAnsi="Times New Roman"/>
                <w:szCs w:val="20"/>
              </w:rPr>
            </w:pPr>
            <w:r w:rsidRPr="00E752B8">
              <w:rPr>
                <w:rFonts w:ascii="Times New Roman" w:hAnsi="Times New Roman"/>
                <w:szCs w:val="20"/>
              </w:rPr>
              <w:tab/>
              <w:t xml:space="preserve">Endorsement of running CR 38340, discussion of report on open issues, and discussion of report on BAP functional view. </w:t>
            </w:r>
          </w:p>
          <w:p w14:paraId="13175653" w14:textId="77777777" w:rsidR="00223AD3" w:rsidRPr="00E752B8" w:rsidRDefault="00223AD3" w:rsidP="00223AD3">
            <w:pPr>
              <w:pStyle w:val="EmailDiscussion2"/>
              <w:ind w:left="363"/>
              <w:rPr>
                <w:rFonts w:ascii="Times New Roman" w:hAnsi="Times New Roman"/>
                <w:szCs w:val="20"/>
              </w:rPr>
            </w:pPr>
          </w:p>
          <w:p w14:paraId="01575E56" w14:textId="77777777" w:rsidR="00223AD3" w:rsidRPr="00E752B8" w:rsidRDefault="00223AD3" w:rsidP="00223AD3">
            <w:pPr>
              <w:rPr>
                <w:b/>
                <w:bCs/>
              </w:rPr>
            </w:pPr>
            <w:r w:rsidRPr="00E752B8">
              <w:rPr>
                <w:b/>
                <w:bCs/>
              </w:rPr>
              <w:t>MAC CEs</w:t>
            </w:r>
          </w:p>
          <w:p w14:paraId="0FCAB4DB" w14:textId="05F077D3" w:rsidR="00223AD3" w:rsidRPr="00E752B8" w:rsidRDefault="00673D21" w:rsidP="00223AD3">
            <w:pPr>
              <w:pStyle w:val="Agreement"/>
              <w:numPr>
                <w:ilvl w:val="0"/>
                <w:numId w:val="17"/>
              </w:numPr>
              <w:rPr>
                <w:rFonts w:ascii="Times New Roman" w:hAnsi="Times New Roman"/>
                <w:szCs w:val="20"/>
              </w:rPr>
            </w:pPr>
            <w:r>
              <w:rPr>
                <w:rFonts w:ascii="Times New Roman" w:hAnsi="Times New Roman"/>
                <w:szCs w:val="20"/>
              </w:rPr>
              <w:t xml:space="preserve">Lower priority: </w:t>
            </w:r>
            <w:r w:rsidR="00223AD3" w:rsidRPr="00E752B8">
              <w:rPr>
                <w:rFonts w:ascii="Times New Roman" w:hAnsi="Times New Roman"/>
                <w:szCs w:val="20"/>
              </w:rPr>
              <w:t>Pre-emptive BSR</w:t>
            </w:r>
          </w:p>
          <w:p w14:paraId="6E88DE18" w14:textId="0188C718" w:rsidR="00223AD3" w:rsidRDefault="00223AD3" w:rsidP="00223AD3">
            <w:pPr>
              <w:pStyle w:val="Agreement"/>
              <w:numPr>
                <w:ilvl w:val="0"/>
                <w:numId w:val="0"/>
              </w:numPr>
              <w:ind w:left="360"/>
              <w:rPr>
                <w:rFonts w:ascii="Times New Roman" w:hAnsi="Times New Roman"/>
                <w:b w:val="0"/>
                <w:szCs w:val="20"/>
              </w:rPr>
            </w:pPr>
            <w:r w:rsidRPr="00E752B8">
              <w:rPr>
                <w:rFonts w:ascii="Times New Roman" w:hAnsi="Times New Roman"/>
                <w:b w:val="0"/>
                <w:szCs w:val="20"/>
              </w:rPr>
              <w:t>RAN2 to decide on the reuse of short/long/short truncated/long truncated formats for expected data and corresponding LCID values.</w:t>
            </w:r>
          </w:p>
          <w:p w14:paraId="774A95D8" w14:textId="03636D2B" w:rsidR="002245F8" w:rsidRDefault="002245F8" w:rsidP="002245F8">
            <w:pPr>
              <w:pStyle w:val="Doc-text2"/>
              <w:ind w:left="723"/>
            </w:pPr>
          </w:p>
          <w:p w14:paraId="185FC6A4" w14:textId="2681448E" w:rsidR="002245F8" w:rsidRPr="00673D21" w:rsidRDefault="00673D21" w:rsidP="002245F8">
            <w:pPr>
              <w:pStyle w:val="Doc-text2"/>
              <w:ind w:left="723"/>
              <w:rPr>
                <w:rFonts w:ascii="Times New Roman" w:hAnsi="Times New Roman"/>
                <w:szCs w:val="20"/>
              </w:rPr>
            </w:pPr>
            <w:r w:rsidRPr="00673D21">
              <w:rPr>
                <w:rFonts w:ascii="Times New Roman" w:hAnsi="Times New Roman"/>
                <w:szCs w:val="20"/>
              </w:rPr>
              <w:t>Implication of pre-emptive BSR on regular BSR</w:t>
            </w:r>
            <w:r>
              <w:rPr>
                <w:rFonts w:ascii="Times New Roman" w:hAnsi="Times New Roman"/>
                <w:szCs w:val="20"/>
              </w:rPr>
              <w:t xml:space="preserve"> to avoid double reporting. R</w:t>
            </w:r>
            <w:r w:rsidRPr="00673D21">
              <w:rPr>
                <w:rFonts w:ascii="Times New Roman" w:hAnsi="Times New Roman"/>
                <w:szCs w:val="20"/>
              </w:rPr>
              <w:t>emaining FFS in agreements from R2@108.</w:t>
            </w:r>
          </w:p>
          <w:p w14:paraId="13BD2E54" w14:textId="77777777" w:rsidR="00223AD3" w:rsidRPr="00E752B8" w:rsidRDefault="00223AD3" w:rsidP="00223AD3">
            <w:pPr>
              <w:pStyle w:val="Doc-text2"/>
              <w:rPr>
                <w:rFonts w:ascii="Times New Roman" w:hAnsi="Times New Roman"/>
                <w:szCs w:val="20"/>
              </w:rPr>
            </w:pPr>
          </w:p>
          <w:p w14:paraId="5BA70217" w14:textId="77777777" w:rsidR="00223AD3" w:rsidRPr="00E752B8" w:rsidRDefault="00223AD3" w:rsidP="00223AD3">
            <w:pPr>
              <w:pStyle w:val="Agreement"/>
              <w:numPr>
                <w:ilvl w:val="0"/>
                <w:numId w:val="17"/>
              </w:numPr>
              <w:rPr>
                <w:rFonts w:ascii="Times New Roman" w:hAnsi="Times New Roman"/>
                <w:szCs w:val="20"/>
              </w:rPr>
            </w:pPr>
            <w:r w:rsidRPr="00E752B8">
              <w:rPr>
                <w:rFonts w:ascii="Times New Roman" w:hAnsi="Times New Roman"/>
                <w:szCs w:val="20"/>
              </w:rPr>
              <w:t>Guard symbols</w:t>
            </w:r>
          </w:p>
          <w:p w14:paraId="31080153" w14:textId="77777777" w:rsidR="00223AD3" w:rsidRPr="00E752B8" w:rsidRDefault="00223AD3" w:rsidP="00223AD3">
            <w:pPr>
              <w:pStyle w:val="Agreement"/>
              <w:numPr>
                <w:ilvl w:val="0"/>
                <w:numId w:val="0"/>
              </w:numPr>
              <w:ind w:left="360"/>
              <w:rPr>
                <w:rFonts w:ascii="Times New Roman" w:hAnsi="Times New Roman"/>
                <w:b w:val="0"/>
                <w:szCs w:val="20"/>
              </w:rPr>
            </w:pPr>
            <w:r w:rsidRPr="00E752B8">
              <w:rPr>
                <w:rFonts w:ascii="Times New Roman" w:hAnsi="Times New Roman"/>
                <w:b w:val="0"/>
                <w:szCs w:val="20"/>
              </w:rPr>
              <w:t>RAN2 to define MAC CEs for guard symbols desired/provided based on RAN1 LS.</w:t>
            </w:r>
          </w:p>
          <w:p w14:paraId="1B27A63F" w14:textId="77777777" w:rsidR="00223AD3" w:rsidRPr="00E752B8" w:rsidRDefault="00223AD3" w:rsidP="00223AD3">
            <w:pPr>
              <w:pStyle w:val="Doc-text2"/>
              <w:rPr>
                <w:rFonts w:ascii="Times New Roman" w:hAnsi="Times New Roman"/>
                <w:szCs w:val="20"/>
              </w:rPr>
            </w:pPr>
          </w:p>
          <w:p w14:paraId="5B21713D" w14:textId="77777777" w:rsidR="00223AD3" w:rsidRPr="00BB5E22" w:rsidRDefault="00223AD3" w:rsidP="00BB5E22">
            <w:pPr>
              <w:rPr>
                <w:b/>
                <w:bCs/>
              </w:rPr>
            </w:pPr>
            <w:r w:rsidRPr="00BB5E22">
              <w:rPr>
                <w:b/>
                <w:bCs/>
              </w:rPr>
              <w:t>Cell barring</w:t>
            </w:r>
          </w:p>
          <w:p w14:paraId="466F171B" w14:textId="0E75B1F3" w:rsidR="00223AD3" w:rsidRPr="00223AD3" w:rsidRDefault="00223AD3" w:rsidP="00223AD3">
            <w:pPr>
              <w:ind w:left="360"/>
            </w:pPr>
            <w:r w:rsidRPr="00223AD3">
              <w:t xml:space="preserve">RAN2 to discuss if IAB-MT ignores </w:t>
            </w:r>
            <w:proofErr w:type="spellStart"/>
            <w:r w:rsidRPr="00223AD3">
              <w:t>CellBarred</w:t>
            </w:r>
            <w:proofErr w:type="spellEnd"/>
            <w:r w:rsidRPr="00223AD3">
              <w:t xml:space="preserve"> in MIB and has a separate barring indication in SIB1. The goal is to generally bar </w:t>
            </w:r>
            <w:r w:rsidRPr="00223AD3">
              <w:lastRenderedPageBreak/>
              <w:t>ENDC UEs from access to NR cell, while SA IAB-MTs can access some of the NR cells but are barred from others.</w:t>
            </w:r>
          </w:p>
          <w:p w14:paraId="6622F058" w14:textId="77777777" w:rsidR="00C8253A" w:rsidRDefault="00C8253A" w:rsidP="00C8253A">
            <w:pPr>
              <w:pStyle w:val="maintext"/>
              <w:spacing w:line="240" w:lineRule="auto"/>
              <w:ind w:left="288" w:firstLineChars="0" w:hanging="288"/>
              <w:jc w:val="left"/>
              <w:rPr>
                <w:ins w:id="7" w:author="QC-7" w:date="2020-02-06T17:05:00Z"/>
                <w:rFonts w:eastAsia="Times New Roman" w:cs="Times New Roman"/>
                <w:lang w:eastAsia="en-US"/>
              </w:rPr>
            </w:pPr>
            <w:r w:rsidRPr="00223AD3">
              <w:rPr>
                <w:rFonts w:cs="Times New Roman"/>
              </w:rPr>
              <w:t xml:space="preserve">Finalize CRs and ASN.1 </w:t>
            </w:r>
            <w:r w:rsidRPr="00223AD3">
              <w:rPr>
                <w:rFonts w:eastAsia="Times New Roman" w:cs="Times New Roman"/>
                <w:lang w:eastAsia="en-US"/>
              </w:rPr>
              <w:t>on all RAN2-led tasks.</w:t>
            </w:r>
          </w:p>
          <w:p w14:paraId="3041A3B7" w14:textId="77777777" w:rsidR="00B15627" w:rsidRPr="00223AD3" w:rsidRDefault="00B15627" w:rsidP="00223AD3">
            <w:pPr>
              <w:ind w:left="360"/>
              <w:rPr>
                <w:color w:val="000000"/>
              </w:rPr>
            </w:pPr>
          </w:p>
        </w:tc>
      </w:tr>
      <w:tr w:rsidR="00B15627" w14:paraId="1B143BD3" w14:textId="77777777" w:rsidTr="005506D7">
        <w:tc>
          <w:tcPr>
            <w:tcW w:w="1028" w:type="dxa"/>
            <w:shd w:val="clear" w:color="auto" w:fill="FFD966"/>
          </w:tcPr>
          <w:p w14:paraId="68520C38" w14:textId="77777777" w:rsidR="00B15627" w:rsidRDefault="00B15627" w:rsidP="00B15627">
            <w:pPr>
              <w:spacing w:before="60" w:after="60"/>
            </w:pPr>
            <w:r>
              <w:lastRenderedPageBreak/>
              <w:t>RAN3</w:t>
            </w:r>
          </w:p>
        </w:tc>
        <w:tc>
          <w:tcPr>
            <w:tcW w:w="928" w:type="dxa"/>
            <w:shd w:val="clear" w:color="auto" w:fill="FFD966"/>
          </w:tcPr>
          <w:p w14:paraId="2EABAAD1" w14:textId="3C01B607" w:rsidR="00B15627" w:rsidRDefault="00B15627" w:rsidP="00B15627">
            <w:pPr>
              <w:spacing w:before="60" w:after="60"/>
            </w:pPr>
            <w:r>
              <w:t>#107</w:t>
            </w:r>
            <w:r w:rsidR="002A00A9">
              <w:t>-e</w:t>
            </w:r>
          </w:p>
        </w:tc>
        <w:tc>
          <w:tcPr>
            <w:tcW w:w="1122" w:type="dxa"/>
            <w:shd w:val="clear" w:color="auto" w:fill="FFD966"/>
          </w:tcPr>
          <w:p w14:paraId="0AC4F20A" w14:textId="77777777" w:rsidR="00B15627" w:rsidRDefault="00B15627" w:rsidP="00B15627">
            <w:pPr>
              <w:spacing w:before="60" w:after="60"/>
            </w:pPr>
            <w:r>
              <w:t>Feb. 24-28, 2020</w:t>
            </w:r>
          </w:p>
        </w:tc>
        <w:tc>
          <w:tcPr>
            <w:tcW w:w="720" w:type="dxa"/>
            <w:shd w:val="clear" w:color="auto" w:fill="FFD966"/>
          </w:tcPr>
          <w:p w14:paraId="40862281" w14:textId="77777777" w:rsidR="00B15627" w:rsidRDefault="00B15627" w:rsidP="00B15627">
            <w:pPr>
              <w:spacing w:before="60" w:after="60"/>
              <w:jc w:val="center"/>
            </w:pPr>
            <w:r>
              <w:t>1</w:t>
            </w:r>
          </w:p>
        </w:tc>
        <w:tc>
          <w:tcPr>
            <w:tcW w:w="6007" w:type="dxa"/>
            <w:shd w:val="clear" w:color="auto" w:fill="FFD966"/>
          </w:tcPr>
          <w:p w14:paraId="65451A55" w14:textId="77777777" w:rsidR="00B15627" w:rsidRPr="006112AF" w:rsidRDefault="00B15627" w:rsidP="00B15627">
            <w:pPr>
              <w:pStyle w:val="maintext"/>
              <w:spacing w:line="240" w:lineRule="auto"/>
              <w:ind w:left="288" w:firstLineChars="0" w:hanging="288"/>
              <w:jc w:val="left"/>
              <w:rPr>
                <w:rFonts w:cs="Times New Roman"/>
              </w:rPr>
            </w:pPr>
          </w:p>
          <w:p w14:paraId="07D7C53F" w14:textId="4D5344DD" w:rsidR="000716A1" w:rsidRDefault="000716A1" w:rsidP="004B7120">
            <w:pPr>
              <w:rPr>
                <w:b/>
                <w:bCs/>
              </w:rPr>
            </w:pPr>
            <w:r>
              <w:rPr>
                <w:b/>
                <w:bCs/>
              </w:rPr>
              <w:t>13.1 General</w:t>
            </w:r>
            <w:r w:rsidR="004B7120" w:rsidRPr="00E752B8">
              <w:rPr>
                <w:b/>
                <w:bCs/>
              </w:rPr>
              <w:t xml:space="preserve"> </w:t>
            </w:r>
          </w:p>
          <w:p w14:paraId="1699AE95" w14:textId="65F1C9CE" w:rsidR="004B7120" w:rsidRPr="00E752B8" w:rsidRDefault="004B7120" w:rsidP="004B7120">
            <w:pPr>
              <w:rPr>
                <w:b/>
                <w:bCs/>
              </w:rPr>
            </w:pPr>
            <w:r w:rsidRPr="00E752B8">
              <w:rPr>
                <w:b/>
                <w:bCs/>
              </w:rPr>
              <w:t>Incoming LS</w:t>
            </w:r>
          </w:p>
          <w:p w14:paraId="20CB34EA" w14:textId="77777777" w:rsidR="004B7120" w:rsidRDefault="004B7120" w:rsidP="004B7120">
            <w:pPr>
              <w:pStyle w:val="Agreement"/>
              <w:numPr>
                <w:ilvl w:val="0"/>
                <w:numId w:val="17"/>
              </w:numPr>
              <w:rPr>
                <w:rFonts w:ascii="Times New Roman" w:hAnsi="Times New Roman"/>
                <w:szCs w:val="20"/>
              </w:rPr>
            </w:pPr>
            <w:r w:rsidRPr="00E752B8">
              <w:rPr>
                <w:rFonts w:ascii="Times New Roman" w:hAnsi="Times New Roman"/>
                <w:szCs w:val="20"/>
              </w:rPr>
              <w:t>LS on F1AP over LTE leg signalling for IAB from RAN2 (contact: Nokia)</w:t>
            </w:r>
          </w:p>
          <w:p w14:paraId="2EB9C3FC" w14:textId="77777777" w:rsidR="004B7120" w:rsidRDefault="004B7120" w:rsidP="004B7120">
            <w:pPr>
              <w:pStyle w:val="Agreement"/>
              <w:numPr>
                <w:ilvl w:val="0"/>
                <w:numId w:val="17"/>
              </w:numPr>
              <w:rPr>
                <w:rFonts w:ascii="Times New Roman" w:hAnsi="Times New Roman"/>
                <w:szCs w:val="20"/>
              </w:rPr>
            </w:pPr>
            <w:r w:rsidRPr="00E752B8">
              <w:rPr>
                <w:rFonts w:ascii="Times New Roman" w:hAnsi="Times New Roman"/>
                <w:szCs w:val="20"/>
              </w:rPr>
              <w:t xml:space="preserve">LS on </w:t>
            </w:r>
            <w:r>
              <w:rPr>
                <w:rFonts w:ascii="Times New Roman" w:hAnsi="Times New Roman"/>
                <w:szCs w:val="20"/>
              </w:rPr>
              <w:t>configuration of PHY layer parameters</w:t>
            </w:r>
            <w:r w:rsidRPr="00E752B8">
              <w:rPr>
                <w:rFonts w:ascii="Times New Roman" w:hAnsi="Times New Roman"/>
                <w:szCs w:val="20"/>
              </w:rPr>
              <w:t xml:space="preserve"> from RAN</w:t>
            </w:r>
            <w:r>
              <w:rPr>
                <w:rFonts w:ascii="Times New Roman" w:hAnsi="Times New Roman"/>
                <w:szCs w:val="20"/>
              </w:rPr>
              <w:t>1</w:t>
            </w:r>
            <w:r w:rsidRPr="00E752B8">
              <w:rPr>
                <w:rFonts w:ascii="Times New Roman" w:hAnsi="Times New Roman"/>
                <w:szCs w:val="20"/>
              </w:rPr>
              <w:t xml:space="preserve"> (contact: </w:t>
            </w:r>
            <w:r>
              <w:rPr>
                <w:rFonts w:ascii="Times New Roman" w:hAnsi="Times New Roman"/>
                <w:szCs w:val="20"/>
              </w:rPr>
              <w:t>Qualcomm</w:t>
            </w:r>
            <w:r w:rsidRPr="00E752B8">
              <w:rPr>
                <w:rFonts w:ascii="Times New Roman" w:hAnsi="Times New Roman"/>
                <w:szCs w:val="20"/>
              </w:rPr>
              <w:t>)</w:t>
            </w:r>
          </w:p>
          <w:p w14:paraId="27A05F42" w14:textId="77777777" w:rsidR="004B7120" w:rsidRPr="00E752B8" w:rsidRDefault="004B7120" w:rsidP="004B7120">
            <w:pPr>
              <w:pStyle w:val="Doc-text2"/>
            </w:pPr>
          </w:p>
          <w:p w14:paraId="4E73301B" w14:textId="77777777" w:rsidR="004B7120" w:rsidRPr="006112AF" w:rsidRDefault="004B7120" w:rsidP="004B7120">
            <w:pPr>
              <w:pStyle w:val="Doc-text2"/>
            </w:pPr>
          </w:p>
          <w:p w14:paraId="2C1BF9AA" w14:textId="59CE16C0" w:rsidR="000716A1" w:rsidRDefault="000716A1" w:rsidP="004B7120">
            <w:pPr>
              <w:rPr>
                <w:b/>
                <w:bCs/>
              </w:rPr>
            </w:pPr>
            <w:r>
              <w:rPr>
                <w:b/>
                <w:bCs/>
              </w:rPr>
              <w:t>13.2 IAB-support in network interfaces</w:t>
            </w:r>
          </w:p>
          <w:p w14:paraId="34096070" w14:textId="7BB6BA74" w:rsidR="004B7120" w:rsidRPr="00E752B8" w:rsidRDefault="004B7120" w:rsidP="004B7120">
            <w:pPr>
              <w:rPr>
                <w:b/>
                <w:bCs/>
              </w:rPr>
            </w:pPr>
            <w:r w:rsidRPr="00E752B8">
              <w:rPr>
                <w:b/>
                <w:bCs/>
              </w:rPr>
              <w:t>F1AP mapping configurations</w:t>
            </w:r>
          </w:p>
          <w:p w14:paraId="66C5805A" w14:textId="77777777" w:rsidR="004B7120" w:rsidRPr="00E752B8" w:rsidRDefault="004B7120" w:rsidP="004B7120">
            <w:pPr>
              <w:pStyle w:val="Agreement"/>
              <w:numPr>
                <w:ilvl w:val="0"/>
                <w:numId w:val="17"/>
              </w:numPr>
              <w:spacing w:before="0" w:after="60"/>
              <w:rPr>
                <w:rFonts w:ascii="Times New Roman" w:hAnsi="Times New Roman"/>
                <w:szCs w:val="20"/>
              </w:rPr>
            </w:pPr>
            <w:r w:rsidRPr="00E752B8">
              <w:rPr>
                <w:rFonts w:ascii="Times New Roman" w:hAnsi="Times New Roman"/>
                <w:szCs w:val="20"/>
              </w:rPr>
              <w:t xml:space="preserve">DL mapping from IP to L2 at donor DU </w:t>
            </w:r>
          </w:p>
          <w:p w14:paraId="41D9EA77" w14:textId="77777777" w:rsidR="004B7120" w:rsidRPr="00E752B8" w:rsidRDefault="004B7120" w:rsidP="004B7120">
            <w:pPr>
              <w:autoSpaceDE w:val="0"/>
              <w:autoSpaceDN w:val="0"/>
              <w:snapToGrid w:val="0"/>
              <w:spacing w:after="120"/>
              <w:ind w:left="360"/>
            </w:pPr>
            <w:r>
              <w:t>Use of</w:t>
            </w:r>
            <w:r w:rsidRPr="00E752B8">
              <w:t xml:space="preserve"> non-UE-associated or UE-associated F1AP signalling.</w:t>
            </w:r>
          </w:p>
          <w:p w14:paraId="6004B50A" w14:textId="77777777" w:rsidR="004B7120" w:rsidRPr="00E752B8" w:rsidRDefault="004B7120" w:rsidP="004B7120">
            <w:pPr>
              <w:pStyle w:val="Agreement"/>
              <w:numPr>
                <w:ilvl w:val="0"/>
                <w:numId w:val="17"/>
              </w:numPr>
              <w:spacing w:before="0" w:after="60"/>
              <w:rPr>
                <w:rFonts w:ascii="Times New Roman" w:hAnsi="Times New Roman"/>
                <w:szCs w:val="20"/>
              </w:rPr>
            </w:pPr>
            <w:r w:rsidRPr="00E752B8">
              <w:rPr>
                <w:rFonts w:ascii="Times New Roman" w:hAnsi="Times New Roman"/>
                <w:szCs w:val="20"/>
              </w:rPr>
              <w:t>UL mapping from F1 and non-F1 to L2 at IAB-node</w:t>
            </w:r>
          </w:p>
          <w:p w14:paraId="2FA22A5C" w14:textId="77777777" w:rsidR="004B7120" w:rsidRPr="00E752B8" w:rsidRDefault="004B7120" w:rsidP="004B7120">
            <w:pPr>
              <w:autoSpaceDE w:val="0"/>
              <w:autoSpaceDN w:val="0"/>
              <w:snapToGrid w:val="0"/>
              <w:spacing w:after="120"/>
              <w:ind w:left="360"/>
            </w:pPr>
            <w:r>
              <w:t>U</w:t>
            </w:r>
            <w:r w:rsidRPr="00E752B8">
              <w:t xml:space="preserve">se </w:t>
            </w:r>
            <w:r>
              <w:t xml:space="preserve">of </w:t>
            </w:r>
            <w:r w:rsidRPr="00E752B8">
              <w:t xml:space="preserve">UE-associated or non-UE-associated F1AP signalling for bearer mapping of F1-C and non-F1 traffic </w:t>
            </w:r>
            <w:r>
              <w:t>(</w:t>
            </w:r>
            <w:r w:rsidRPr="00E752B8">
              <w:t>RAN2 already agreed on a RRC- based bootstrapping procedure</w:t>
            </w:r>
            <w:r>
              <w:t>)</w:t>
            </w:r>
            <w:r w:rsidRPr="00E752B8">
              <w:t>.</w:t>
            </w:r>
          </w:p>
          <w:p w14:paraId="7B3FCA35" w14:textId="77777777" w:rsidR="004B7120" w:rsidRPr="00E752B8" w:rsidRDefault="004B7120" w:rsidP="004B7120">
            <w:pPr>
              <w:autoSpaceDE w:val="0"/>
              <w:autoSpaceDN w:val="0"/>
              <w:snapToGrid w:val="0"/>
              <w:spacing w:after="120"/>
              <w:ind w:left="360"/>
            </w:pPr>
            <w:r>
              <w:t>U</w:t>
            </w:r>
            <w:r w:rsidRPr="00E752B8">
              <w:t xml:space="preserve">se </w:t>
            </w:r>
            <w:r>
              <w:t xml:space="preserve">of </w:t>
            </w:r>
            <w:r w:rsidRPr="00E752B8">
              <w:t>UE-associated or non-UE-associated F1AP signalling for the mapping to BAP routing ID for F1-U, F1-C and non-F1</w:t>
            </w:r>
            <w:r>
              <w:t xml:space="preserve"> (</w:t>
            </w:r>
            <w:r w:rsidRPr="00E752B8">
              <w:t>RRC-based bootstrapping is also already available</w:t>
            </w:r>
            <w:r>
              <w:t>)</w:t>
            </w:r>
            <w:r w:rsidRPr="00E752B8">
              <w:t>.</w:t>
            </w:r>
          </w:p>
          <w:p w14:paraId="593D5BB2" w14:textId="77777777" w:rsidR="004B7120" w:rsidRPr="00E752B8" w:rsidRDefault="004B7120" w:rsidP="004B7120">
            <w:pPr>
              <w:pStyle w:val="Agreement"/>
              <w:numPr>
                <w:ilvl w:val="0"/>
                <w:numId w:val="17"/>
              </w:numPr>
              <w:spacing w:before="0" w:after="60"/>
              <w:rPr>
                <w:rFonts w:ascii="Times New Roman" w:hAnsi="Times New Roman"/>
                <w:szCs w:val="20"/>
              </w:rPr>
            </w:pPr>
            <w:r w:rsidRPr="00E752B8">
              <w:rPr>
                <w:rFonts w:ascii="Times New Roman" w:hAnsi="Times New Roman"/>
                <w:szCs w:val="20"/>
              </w:rPr>
              <w:t>“Intermediate” IAB-node</w:t>
            </w:r>
          </w:p>
          <w:p w14:paraId="21F3B307" w14:textId="056F0F0D" w:rsidR="004B7120" w:rsidRDefault="004B7120" w:rsidP="004B7120">
            <w:pPr>
              <w:autoSpaceDE w:val="0"/>
              <w:autoSpaceDN w:val="0"/>
              <w:snapToGrid w:val="0"/>
              <w:spacing w:after="120"/>
              <w:ind w:left="360"/>
            </w:pPr>
            <w:r>
              <w:t>U</w:t>
            </w:r>
            <w:r w:rsidRPr="00E752B8">
              <w:t xml:space="preserve">se </w:t>
            </w:r>
            <w:r>
              <w:t xml:space="preserve">of </w:t>
            </w:r>
            <w:r w:rsidRPr="00E752B8">
              <w:t xml:space="preserve">UE-associated or non-UE-associated F1AP signalling for mapping from ingress to egress RLC channel.  </w:t>
            </w:r>
          </w:p>
          <w:p w14:paraId="31741A3A" w14:textId="7E427437" w:rsidR="000716A1" w:rsidRPr="00E752B8" w:rsidRDefault="000716A1" w:rsidP="000716A1">
            <w:pPr>
              <w:pStyle w:val="Agreement"/>
              <w:numPr>
                <w:ilvl w:val="0"/>
                <w:numId w:val="17"/>
              </w:numPr>
              <w:spacing w:before="0" w:after="60"/>
              <w:rPr>
                <w:rFonts w:ascii="Times New Roman" w:hAnsi="Times New Roman"/>
                <w:szCs w:val="20"/>
              </w:rPr>
            </w:pPr>
            <w:r>
              <w:rPr>
                <w:rFonts w:ascii="Times New Roman" w:hAnsi="Times New Roman"/>
                <w:szCs w:val="20"/>
              </w:rPr>
              <w:t>Packet routing of SCT/split bearer for ENDC case</w:t>
            </w:r>
          </w:p>
          <w:p w14:paraId="4E1EF32B" w14:textId="4BBD8913" w:rsidR="000716A1" w:rsidRDefault="000716A1" w:rsidP="000716A1">
            <w:pPr>
              <w:autoSpaceDE w:val="0"/>
              <w:autoSpaceDN w:val="0"/>
              <w:snapToGrid w:val="0"/>
              <w:spacing w:after="120"/>
              <w:ind w:left="360"/>
            </w:pPr>
            <w:r>
              <w:t>X2-U can be routed via (a) CU-UP/donor-DU or (b) directly via donor DU</w:t>
            </w:r>
            <w:r w:rsidRPr="00E752B8">
              <w:t>. </w:t>
            </w:r>
            <w:r>
              <w:t xml:space="preserve">(a) is currently not supported and (b) would need IP-flow-label/DSCP markings by </w:t>
            </w:r>
            <w:proofErr w:type="spellStart"/>
            <w:r>
              <w:t>MeNB</w:t>
            </w:r>
            <w:proofErr w:type="spellEnd"/>
            <w:r>
              <w:t>.</w:t>
            </w:r>
          </w:p>
          <w:p w14:paraId="1D27D495" w14:textId="77777777" w:rsidR="004B7120" w:rsidRDefault="004B7120" w:rsidP="004B7120">
            <w:pPr>
              <w:pStyle w:val="Agreement"/>
              <w:numPr>
                <w:ilvl w:val="0"/>
                <w:numId w:val="0"/>
              </w:numPr>
              <w:spacing w:before="0" w:after="60"/>
              <w:rPr>
                <w:rFonts w:ascii="Times New Roman" w:hAnsi="Times New Roman"/>
                <w:szCs w:val="20"/>
              </w:rPr>
            </w:pPr>
          </w:p>
          <w:p w14:paraId="1C132515" w14:textId="77777777" w:rsidR="004B7120" w:rsidRPr="00E752B8" w:rsidRDefault="004B7120" w:rsidP="004B7120">
            <w:pPr>
              <w:pStyle w:val="Agreement"/>
              <w:numPr>
                <w:ilvl w:val="0"/>
                <w:numId w:val="0"/>
              </w:numPr>
              <w:spacing w:before="0" w:after="60"/>
              <w:rPr>
                <w:rFonts w:ascii="Times New Roman" w:hAnsi="Times New Roman"/>
                <w:szCs w:val="20"/>
              </w:rPr>
            </w:pPr>
            <w:r w:rsidRPr="00E752B8">
              <w:rPr>
                <w:rFonts w:ascii="Times New Roman" w:hAnsi="Times New Roman"/>
                <w:szCs w:val="20"/>
              </w:rPr>
              <w:t xml:space="preserve">IP address </w:t>
            </w:r>
            <w:r>
              <w:rPr>
                <w:rFonts w:ascii="Times New Roman" w:hAnsi="Times New Roman"/>
                <w:szCs w:val="20"/>
              </w:rPr>
              <w:t>management</w:t>
            </w:r>
            <w:r w:rsidRPr="00E752B8">
              <w:rPr>
                <w:rFonts w:ascii="Times New Roman" w:hAnsi="Times New Roman"/>
                <w:szCs w:val="20"/>
              </w:rPr>
              <w:t>:</w:t>
            </w:r>
          </w:p>
          <w:p w14:paraId="25825F03" w14:textId="77777777" w:rsidR="004B7120" w:rsidRPr="00E752B8" w:rsidRDefault="004B7120" w:rsidP="004B7120">
            <w:pPr>
              <w:pStyle w:val="ListParagraph"/>
              <w:numPr>
                <w:ilvl w:val="0"/>
                <w:numId w:val="17"/>
              </w:numPr>
              <w:autoSpaceDE w:val="0"/>
              <w:autoSpaceDN w:val="0"/>
              <w:snapToGrid w:val="0"/>
              <w:spacing w:after="120"/>
              <w:contextualSpacing w:val="0"/>
              <w:jc w:val="both"/>
            </w:pPr>
            <w:r w:rsidRPr="00E752B8">
              <w:t>Request by CU to IAB-donor DU for IP address and IAB-donor DU’s reply.</w:t>
            </w:r>
          </w:p>
          <w:p w14:paraId="1583BB67" w14:textId="77777777" w:rsidR="004B7120" w:rsidRPr="00E752B8" w:rsidRDefault="004B7120" w:rsidP="004B7120">
            <w:pPr>
              <w:pStyle w:val="ListParagraph"/>
              <w:numPr>
                <w:ilvl w:val="0"/>
                <w:numId w:val="17"/>
              </w:numPr>
              <w:autoSpaceDE w:val="0"/>
              <w:autoSpaceDN w:val="0"/>
              <w:snapToGrid w:val="0"/>
              <w:spacing w:after="120"/>
              <w:contextualSpacing w:val="0"/>
              <w:jc w:val="both"/>
            </w:pPr>
            <w:r w:rsidRPr="00E752B8">
              <w:t>Allocation of multiple IP addresses and IP address prefi</w:t>
            </w:r>
            <w:r>
              <w:t>x.</w:t>
            </w:r>
          </w:p>
          <w:p w14:paraId="689A6058" w14:textId="77777777" w:rsidR="000716A1" w:rsidRDefault="000716A1" w:rsidP="004B7120"/>
          <w:p w14:paraId="3D61B391" w14:textId="1E2FDCDA" w:rsidR="000716A1" w:rsidRPr="000716A1" w:rsidRDefault="000716A1" w:rsidP="004B7120">
            <w:pPr>
              <w:rPr>
                <w:b/>
                <w:bCs/>
              </w:rPr>
            </w:pPr>
            <w:r w:rsidRPr="000716A1">
              <w:rPr>
                <w:b/>
                <w:bCs/>
              </w:rPr>
              <w:t xml:space="preserve">13.3 Routing functionality and topology </w:t>
            </w:r>
            <w:proofErr w:type="spellStart"/>
            <w:r w:rsidRPr="000716A1">
              <w:rPr>
                <w:b/>
                <w:bCs/>
              </w:rPr>
              <w:t>adaptaiton</w:t>
            </w:r>
            <w:proofErr w:type="spellEnd"/>
          </w:p>
          <w:p w14:paraId="4C0A2EB3" w14:textId="77777777" w:rsidR="004B7120" w:rsidRPr="00E752B8" w:rsidRDefault="004B7120" w:rsidP="004B7120">
            <w:r w:rsidRPr="00E752B8">
              <w:rPr>
                <w:b/>
                <w:bCs/>
              </w:rPr>
              <w:t>IAB-node migration and support of topological redundancy</w:t>
            </w:r>
          </w:p>
          <w:p w14:paraId="3DAE63C4" w14:textId="77777777" w:rsidR="004B7120" w:rsidRPr="00BC2B49" w:rsidRDefault="004B7120" w:rsidP="004B7120">
            <w:pPr>
              <w:pStyle w:val="ListParagraph"/>
              <w:numPr>
                <w:ilvl w:val="0"/>
                <w:numId w:val="17"/>
              </w:numPr>
              <w:autoSpaceDE w:val="0"/>
              <w:autoSpaceDN w:val="0"/>
              <w:snapToGrid w:val="0"/>
              <w:spacing w:after="120"/>
              <w:contextualSpacing w:val="0"/>
              <w:jc w:val="both"/>
            </w:pPr>
            <w:r>
              <w:t xml:space="preserve">Functional specification of </w:t>
            </w:r>
            <w:r w:rsidRPr="00BC2B49">
              <w:t>IAB-node migration after BH RLF failure:</w:t>
            </w:r>
          </w:p>
          <w:p w14:paraId="67AD00E7" w14:textId="66362EC4" w:rsidR="00880FF7" w:rsidRPr="004B7120" w:rsidRDefault="004B7120" w:rsidP="004B7120">
            <w:pPr>
              <w:pStyle w:val="ListParagraph"/>
              <w:numPr>
                <w:ilvl w:val="0"/>
                <w:numId w:val="17"/>
              </w:numPr>
              <w:autoSpaceDE w:val="0"/>
              <w:autoSpaceDN w:val="0"/>
              <w:snapToGrid w:val="0"/>
              <w:spacing w:after="120"/>
              <w:contextualSpacing w:val="0"/>
              <w:jc w:val="both"/>
            </w:pPr>
            <w:r>
              <w:t xml:space="preserve">Handling of remaining FFS of stage </w:t>
            </w:r>
            <w:r w:rsidR="006112AF">
              <w:t>2</w:t>
            </w:r>
            <w:r>
              <w:t>.</w:t>
            </w:r>
          </w:p>
          <w:p w14:paraId="3993248A" w14:textId="77777777" w:rsidR="00C8253A" w:rsidRDefault="00C8253A" w:rsidP="00C8253A">
            <w:pPr>
              <w:pStyle w:val="maintext"/>
              <w:spacing w:line="240" w:lineRule="auto"/>
              <w:ind w:left="288" w:firstLineChars="0" w:hanging="288"/>
              <w:jc w:val="left"/>
              <w:rPr>
                <w:rFonts w:cs="Times New Roman"/>
              </w:rPr>
            </w:pPr>
          </w:p>
          <w:p w14:paraId="27E66D74" w14:textId="69388D57" w:rsidR="00880FF7" w:rsidRPr="00C8253A" w:rsidRDefault="00C8253A" w:rsidP="00C8253A">
            <w:pPr>
              <w:pStyle w:val="maintext"/>
              <w:spacing w:line="240" w:lineRule="auto"/>
              <w:ind w:left="288" w:firstLineChars="0" w:hanging="288"/>
              <w:jc w:val="left"/>
              <w:rPr>
                <w:rFonts w:eastAsia="Times New Roman" w:cs="Times New Roman"/>
                <w:lang w:eastAsia="en-US"/>
              </w:rPr>
            </w:pPr>
            <w:r w:rsidRPr="006112AF">
              <w:rPr>
                <w:rFonts w:cs="Times New Roman"/>
              </w:rPr>
              <w:t xml:space="preserve">Finalize CRs and ASN.1 </w:t>
            </w:r>
            <w:r w:rsidRPr="006112AF">
              <w:rPr>
                <w:rFonts w:eastAsia="Times New Roman" w:cs="Times New Roman"/>
                <w:lang w:eastAsia="en-US"/>
              </w:rPr>
              <w:t>on all RAN3-led tasks.</w:t>
            </w:r>
          </w:p>
          <w:p w14:paraId="4A50DBFC" w14:textId="71C183B3" w:rsidR="00C8253A" w:rsidRPr="006112AF" w:rsidRDefault="00C8253A" w:rsidP="004B7120">
            <w:pPr>
              <w:pStyle w:val="maintext"/>
              <w:spacing w:line="240" w:lineRule="auto"/>
              <w:ind w:firstLineChars="0" w:firstLine="0"/>
              <w:jc w:val="left"/>
              <w:rPr>
                <w:rFonts w:cs="Times New Roman"/>
              </w:rPr>
            </w:pPr>
          </w:p>
        </w:tc>
      </w:tr>
      <w:tr w:rsidR="00B15627" w14:paraId="3649C970" w14:textId="77777777" w:rsidTr="00437E0C">
        <w:tc>
          <w:tcPr>
            <w:tcW w:w="1028" w:type="dxa"/>
            <w:shd w:val="clear" w:color="auto" w:fill="FFFFFF"/>
          </w:tcPr>
          <w:p w14:paraId="7247C8FE" w14:textId="77777777" w:rsidR="00B15627" w:rsidRPr="00437E0C" w:rsidRDefault="00B15627" w:rsidP="00B15627">
            <w:pPr>
              <w:spacing w:before="60" w:after="60"/>
              <w:rPr>
                <w:color w:val="000000"/>
              </w:rPr>
            </w:pPr>
            <w:r w:rsidRPr="00437E0C">
              <w:rPr>
                <w:color w:val="000000"/>
              </w:rPr>
              <w:lastRenderedPageBreak/>
              <w:t>RAN4RD</w:t>
            </w:r>
          </w:p>
        </w:tc>
        <w:tc>
          <w:tcPr>
            <w:tcW w:w="928" w:type="dxa"/>
            <w:shd w:val="clear" w:color="auto" w:fill="FFFFFF"/>
          </w:tcPr>
          <w:p w14:paraId="46F6B315" w14:textId="77777777" w:rsidR="00B15627" w:rsidRPr="00437E0C" w:rsidRDefault="00B15627" w:rsidP="00B15627">
            <w:pPr>
              <w:spacing w:before="60" w:after="60"/>
              <w:rPr>
                <w:color w:val="000000"/>
              </w:rPr>
            </w:pPr>
            <w:r w:rsidRPr="00437E0C">
              <w:rPr>
                <w:color w:val="000000"/>
              </w:rPr>
              <w:t>#94</w:t>
            </w:r>
          </w:p>
        </w:tc>
        <w:tc>
          <w:tcPr>
            <w:tcW w:w="1122" w:type="dxa"/>
            <w:shd w:val="clear" w:color="auto" w:fill="FFFFFF"/>
          </w:tcPr>
          <w:p w14:paraId="0140FB62" w14:textId="77777777" w:rsidR="00B15627" w:rsidRPr="00437E0C" w:rsidRDefault="00B15627" w:rsidP="00B15627">
            <w:pPr>
              <w:spacing w:before="60" w:after="60"/>
              <w:rPr>
                <w:color w:val="000000"/>
              </w:rPr>
            </w:pPr>
            <w:r>
              <w:t>Feb 24-28, 2020</w:t>
            </w:r>
          </w:p>
        </w:tc>
        <w:tc>
          <w:tcPr>
            <w:tcW w:w="720" w:type="dxa"/>
            <w:shd w:val="clear" w:color="auto" w:fill="FFFFFF"/>
          </w:tcPr>
          <w:p w14:paraId="34F88E68"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3E7C0147"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Pr>
                <w:color w:val="000000"/>
              </w:rPr>
              <w:t xml:space="preserve">core </w:t>
            </w:r>
            <w:r w:rsidRPr="005A14B6">
              <w:rPr>
                <w:color w:val="000000"/>
              </w:rPr>
              <w:t>part.</w:t>
            </w:r>
          </w:p>
        </w:tc>
      </w:tr>
      <w:tr w:rsidR="00B15627" w14:paraId="2D8C7D09" w14:textId="77777777" w:rsidTr="00DB2B5D">
        <w:tc>
          <w:tcPr>
            <w:tcW w:w="1028" w:type="dxa"/>
            <w:shd w:val="clear" w:color="auto" w:fill="66FF66"/>
          </w:tcPr>
          <w:p w14:paraId="47C1982B" w14:textId="77777777" w:rsidR="00B15627" w:rsidRPr="00DB2B5D" w:rsidRDefault="00B15627" w:rsidP="00B15627">
            <w:pPr>
              <w:spacing w:before="60" w:after="60"/>
            </w:pPr>
            <w:r w:rsidRPr="00D95F4A">
              <w:rPr>
                <w:b/>
              </w:rPr>
              <w:t>RAN</w:t>
            </w:r>
          </w:p>
        </w:tc>
        <w:tc>
          <w:tcPr>
            <w:tcW w:w="928" w:type="dxa"/>
            <w:shd w:val="clear" w:color="auto" w:fill="66FF66"/>
          </w:tcPr>
          <w:p w14:paraId="68F77239" w14:textId="77777777" w:rsidR="00B15627" w:rsidRPr="00DB2B5D" w:rsidRDefault="00B15627" w:rsidP="00B15627">
            <w:pPr>
              <w:spacing w:before="60" w:after="60"/>
            </w:pPr>
            <w:r w:rsidRPr="00D95F4A">
              <w:rPr>
                <w:b/>
              </w:rPr>
              <w:t>87</w:t>
            </w:r>
          </w:p>
        </w:tc>
        <w:tc>
          <w:tcPr>
            <w:tcW w:w="1122" w:type="dxa"/>
            <w:shd w:val="clear" w:color="auto" w:fill="66FF66"/>
          </w:tcPr>
          <w:p w14:paraId="77E5F548" w14:textId="77777777" w:rsidR="00B15627" w:rsidRPr="00D95F4A" w:rsidRDefault="00B15627" w:rsidP="00B15627">
            <w:pPr>
              <w:spacing w:before="60" w:after="60"/>
            </w:pPr>
            <w:r w:rsidRPr="00D95F4A">
              <w:rPr>
                <w:b/>
              </w:rPr>
              <w:t>March 16-19, 2020</w:t>
            </w:r>
          </w:p>
        </w:tc>
        <w:tc>
          <w:tcPr>
            <w:tcW w:w="720" w:type="dxa"/>
            <w:shd w:val="clear" w:color="auto" w:fill="66FF66"/>
          </w:tcPr>
          <w:p w14:paraId="4BFFBFAB" w14:textId="77777777" w:rsidR="00B15627" w:rsidRPr="00DB2B5D" w:rsidRDefault="00B15627" w:rsidP="00B15627">
            <w:pPr>
              <w:spacing w:before="60" w:after="60"/>
              <w:jc w:val="center"/>
            </w:pPr>
          </w:p>
        </w:tc>
        <w:tc>
          <w:tcPr>
            <w:tcW w:w="6007" w:type="dxa"/>
            <w:shd w:val="clear" w:color="auto" w:fill="66FF66"/>
          </w:tcPr>
          <w:p w14:paraId="2D68EE58" w14:textId="6427FF5F" w:rsidR="00B15627" w:rsidRPr="00DB2B5D" w:rsidRDefault="00B15627" w:rsidP="00B15627">
            <w:pPr>
              <w:pStyle w:val="maintext"/>
              <w:spacing w:line="240" w:lineRule="auto"/>
              <w:ind w:left="288" w:firstLineChars="0" w:hanging="288"/>
              <w:jc w:val="left"/>
            </w:pPr>
            <w:r w:rsidRPr="00D95F4A">
              <w:rPr>
                <w:b/>
              </w:rPr>
              <w:t>Rel-16 completion for RAN2, 3</w:t>
            </w:r>
            <w:del w:id="8" w:author="Nazmul Islam" w:date="2020-03-27T16:35:00Z">
              <w:r w:rsidRPr="00D95F4A" w:rsidDel="001D58C6">
                <w:rPr>
                  <w:b/>
                </w:rPr>
                <w:delText>,</w:delText>
              </w:r>
            </w:del>
            <w:r w:rsidRPr="00D95F4A">
              <w:rPr>
                <w:b/>
              </w:rPr>
              <w:t xml:space="preserve"> </w:t>
            </w:r>
            <w:del w:id="9" w:author="Nazmul Islam" w:date="2020-03-27T16:35:00Z">
              <w:r w:rsidRPr="00D95F4A" w:rsidDel="001D58C6">
                <w:rPr>
                  <w:b/>
                </w:rPr>
                <w:delText>4 (core part)</w:delText>
              </w:r>
            </w:del>
          </w:p>
        </w:tc>
      </w:tr>
      <w:tr w:rsidR="00A54C78" w14:paraId="40B70336" w14:textId="77777777" w:rsidTr="00A54C78">
        <w:tc>
          <w:tcPr>
            <w:tcW w:w="1028" w:type="dxa"/>
            <w:shd w:val="clear" w:color="auto" w:fill="CCECFF"/>
          </w:tcPr>
          <w:p w14:paraId="6F59159D" w14:textId="003FF90C" w:rsidR="00A54C78" w:rsidRPr="00D95F4A" w:rsidRDefault="00A54C78" w:rsidP="00A54C78">
            <w:pPr>
              <w:spacing w:before="60" w:after="60"/>
              <w:rPr>
                <w:b/>
              </w:rPr>
            </w:pPr>
            <w:ins w:id="10" w:author="QC-5" w:date="2020-03-27T13:37:00Z">
              <w:r>
                <w:t>RAN2</w:t>
              </w:r>
            </w:ins>
          </w:p>
        </w:tc>
        <w:tc>
          <w:tcPr>
            <w:tcW w:w="928" w:type="dxa"/>
            <w:shd w:val="clear" w:color="auto" w:fill="CCECFF"/>
          </w:tcPr>
          <w:p w14:paraId="479F1ECC" w14:textId="3141F5BC" w:rsidR="00A54C78" w:rsidRPr="00A54C78" w:rsidRDefault="00A54C78" w:rsidP="00A54C78">
            <w:pPr>
              <w:spacing w:before="60" w:after="60"/>
              <w:rPr>
                <w:b/>
              </w:rPr>
            </w:pPr>
            <w:ins w:id="11" w:author="QC-5" w:date="2020-03-27T13:37:00Z">
              <w:r w:rsidRPr="00A54C78">
                <w:t>#109bis-e</w:t>
              </w:r>
            </w:ins>
          </w:p>
        </w:tc>
        <w:tc>
          <w:tcPr>
            <w:tcW w:w="1122" w:type="dxa"/>
            <w:shd w:val="clear" w:color="auto" w:fill="CCECFF"/>
          </w:tcPr>
          <w:p w14:paraId="3E6D4E34" w14:textId="4A7D05DD" w:rsidR="00A54C78" w:rsidRPr="00D95F4A" w:rsidRDefault="00A54C78" w:rsidP="00A54C78">
            <w:pPr>
              <w:spacing w:before="60" w:after="60"/>
              <w:rPr>
                <w:b/>
              </w:rPr>
            </w:pPr>
            <w:ins w:id="12" w:author="QC-5" w:date="2020-03-27T13:37:00Z">
              <w:r>
                <w:t>April 20-30, 2020</w:t>
              </w:r>
            </w:ins>
          </w:p>
        </w:tc>
        <w:tc>
          <w:tcPr>
            <w:tcW w:w="720" w:type="dxa"/>
            <w:shd w:val="clear" w:color="auto" w:fill="CCECFF"/>
          </w:tcPr>
          <w:p w14:paraId="025DEF6B" w14:textId="3956CBF9" w:rsidR="00A54C78" w:rsidRPr="00DB2B5D" w:rsidRDefault="00A54C78" w:rsidP="00A54C78">
            <w:pPr>
              <w:spacing w:before="60" w:after="60"/>
              <w:jc w:val="center"/>
            </w:pPr>
            <w:ins w:id="13" w:author="QC-5" w:date="2020-03-27T13:37:00Z">
              <w:r>
                <w:t>N/A</w:t>
              </w:r>
            </w:ins>
          </w:p>
        </w:tc>
        <w:tc>
          <w:tcPr>
            <w:tcW w:w="6007" w:type="dxa"/>
            <w:shd w:val="clear" w:color="auto" w:fill="CCECFF"/>
          </w:tcPr>
          <w:p w14:paraId="339D3C78" w14:textId="7726D8C2" w:rsidR="00A54C78" w:rsidRPr="00223AD3" w:rsidDel="00CB4F57" w:rsidRDefault="00A54C78" w:rsidP="00A54C78">
            <w:pPr>
              <w:pStyle w:val="maintext"/>
              <w:spacing w:line="240" w:lineRule="auto"/>
              <w:ind w:left="288" w:firstLineChars="0" w:hanging="288"/>
              <w:jc w:val="left"/>
              <w:rPr>
                <w:del w:id="14" w:author="QC-5" w:date="2020-03-27T14:11:00Z"/>
                <w:rFonts w:eastAsia="Times New Roman" w:cs="Times New Roman"/>
                <w:lang w:eastAsia="en-US"/>
              </w:rPr>
            </w:pPr>
          </w:p>
          <w:p w14:paraId="6990F2E8" w14:textId="725AC556" w:rsidR="00CB4F57" w:rsidRDefault="00CB4F57" w:rsidP="00CB4F57">
            <w:pPr>
              <w:rPr>
                <w:rFonts w:eastAsia="Malgun Gothic"/>
                <w:b/>
                <w:bCs/>
                <w:lang w:eastAsia="ko-KR"/>
              </w:rPr>
            </w:pPr>
            <w:ins w:id="15" w:author="QC-5" w:date="2020-03-27T14:11:00Z">
              <w:r w:rsidRPr="00223AD3">
                <w:rPr>
                  <w:rFonts w:eastAsia="Malgun Gothic"/>
                  <w:b/>
                  <w:bCs/>
                  <w:lang w:eastAsia="ko-KR"/>
                </w:rPr>
                <w:t>Organizational:</w:t>
              </w:r>
              <w:r>
                <w:rPr>
                  <w:rFonts w:eastAsia="Malgun Gothic"/>
                  <w:b/>
                  <w:bCs/>
                  <w:lang w:eastAsia="ko-KR"/>
                </w:rPr>
                <w:t xml:space="preserve"> LSs, CRs, Email discussions</w:t>
              </w:r>
            </w:ins>
          </w:p>
          <w:p w14:paraId="1F515799" w14:textId="6E8C683D" w:rsidR="00236427" w:rsidRDefault="00236427" w:rsidP="00236427">
            <w:pPr>
              <w:pStyle w:val="ListParagraph"/>
              <w:numPr>
                <w:ilvl w:val="0"/>
                <w:numId w:val="33"/>
              </w:numPr>
              <w:rPr>
                <w:ins w:id="16" w:author="QC-5" w:date="2020-04-06T08:34:00Z"/>
                <w:rFonts w:eastAsia="Malgun Gothic"/>
                <w:lang w:eastAsia="ko-KR"/>
              </w:rPr>
            </w:pPr>
            <w:ins w:id="17" w:author="QC-5" w:date="2020-04-06T08:29:00Z">
              <w:r w:rsidRPr="00617C6E">
                <w:rPr>
                  <w:rFonts w:eastAsia="Malgun Gothic"/>
                  <w:lang w:eastAsia="ko-KR"/>
                </w:rPr>
                <w:t>Not</w:t>
              </w:r>
            </w:ins>
            <w:ins w:id="18" w:author="QC-5" w:date="2020-04-06T08:34:00Z">
              <w:r w:rsidR="00617C6E">
                <w:rPr>
                  <w:rFonts w:eastAsia="Malgun Gothic"/>
                  <w:lang w:eastAsia="ko-KR"/>
                </w:rPr>
                <w:t>a</w:t>
              </w:r>
            </w:ins>
            <w:ins w:id="19" w:author="QC-5" w:date="2020-04-06T08:29:00Z">
              <w:r w:rsidRPr="00617C6E">
                <w:rPr>
                  <w:rFonts w:eastAsia="Malgun Gothic"/>
                  <w:lang w:eastAsia="ko-KR"/>
                </w:rPr>
                <w:t>tion</w:t>
              </w:r>
            </w:ins>
            <w:ins w:id="20" w:author="QC-5" w:date="2020-04-06T08:28:00Z">
              <w:r w:rsidRPr="00617C6E">
                <w:rPr>
                  <w:rFonts w:eastAsia="Malgun Gothic"/>
                  <w:lang w:eastAsia="ko-KR"/>
                </w:rPr>
                <w:t xml:space="preserve"> al</w:t>
              </w:r>
            </w:ins>
            <w:ins w:id="21" w:author="QC-5" w:date="2020-04-06T08:29:00Z">
              <w:r w:rsidRPr="00617C6E">
                <w:rPr>
                  <w:rFonts w:eastAsia="Malgun Gothic"/>
                  <w:lang w:eastAsia="ko-KR"/>
                </w:rPr>
                <w:t>ignment of</w:t>
              </w:r>
            </w:ins>
            <w:ins w:id="22" w:author="QC-5" w:date="2020-04-06T08:28:00Z">
              <w:r w:rsidRPr="00617C6E">
                <w:rPr>
                  <w:rFonts w:eastAsia="Malgun Gothic"/>
                  <w:lang w:eastAsia="ko-KR"/>
                </w:rPr>
                <w:t xml:space="preserve"> IAB-specific terms with </w:t>
              </w:r>
            </w:ins>
            <w:ins w:id="23" w:author="QC-5" w:date="2020-04-06T08:34:00Z">
              <w:r w:rsidR="00617C6E">
                <w:rPr>
                  <w:rFonts w:eastAsia="Malgun Gothic"/>
                  <w:lang w:eastAsia="ko-KR"/>
                </w:rPr>
                <w:t>RAN3</w:t>
              </w:r>
            </w:ins>
            <w:ins w:id="24" w:author="QC-5" w:date="2020-04-06T08:28:00Z">
              <w:r w:rsidRPr="00617C6E">
                <w:rPr>
                  <w:rFonts w:eastAsia="Malgun Gothic"/>
                  <w:lang w:eastAsia="ko-KR"/>
                </w:rPr>
                <w:t>.</w:t>
              </w:r>
            </w:ins>
          </w:p>
          <w:p w14:paraId="2013E2DD" w14:textId="77777777" w:rsidR="00617C6E" w:rsidRPr="00617C6E" w:rsidRDefault="00617C6E" w:rsidP="00617C6E">
            <w:pPr>
              <w:pStyle w:val="ListParagraph"/>
              <w:ind w:left="360"/>
              <w:rPr>
                <w:ins w:id="25" w:author="QC-5" w:date="2020-03-27T14:11:00Z"/>
                <w:rFonts w:eastAsia="Malgun Gothic"/>
                <w:lang w:eastAsia="ko-KR"/>
              </w:rPr>
            </w:pPr>
          </w:p>
          <w:p w14:paraId="78C38FD6" w14:textId="77777777" w:rsidR="00CB4F57" w:rsidRPr="00E752B8" w:rsidRDefault="00CB4F57" w:rsidP="00CB4F57">
            <w:pPr>
              <w:pStyle w:val="EmailDiscussion"/>
              <w:numPr>
                <w:ilvl w:val="0"/>
                <w:numId w:val="17"/>
              </w:numPr>
              <w:rPr>
                <w:ins w:id="26" w:author="QC-5" w:date="2020-03-27T14:11:00Z"/>
                <w:rFonts w:ascii="Times New Roman" w:hAnsi="Times New Roman"/>
                <w:szCs w:val="20"/>
              </w:rPr>
            </w:pPr>
            <w:ins w:id="27" w:author="QC-5" w:date="2020-03-27T14:11:00Z">
              <w:r>
                <w:rPr>
                  <w:rFonts w:ascii="Times New Roman" w:hAnsi="Times New Roman"/>
                  <w:szCs w:val="20"/>
                </w:rPr>
                <w:t xml:space="preserve">Report from email discussion </w:t>
              </w:r>
              <w:r w:rsidRPr="00E752B8">
                <w:rPr>
                  <w:rFonts w:ascii="Times New Roman" w:hAnsi="Times New Roman"/>
                  <w:szCs w:val="20"/>
                </w:rPr>
                <w:t>[10</w:t>
              </w:r>
              <w:r>
                <w:rPr>
                  <w:rFonts w:ascii="Times New Roman" w:hAnsi="Times New Roman"/>
                  <w:szCs w:val="20"/>
                </w:rPr>
                <w:t>9e</w:t>
              </w:r>
              <w:r w:rsidRPr="00E752B8">
                <w:rPr>
                  <w:rFonts w:ascii="Times New Roman" w:hAnsi="Times New Roman"/>
                  <w:szCs w:val="20"/>
                </w:rPr>
                <w:t>#</w:t>
              </w:r>
              <w:r>
                <w:rPr>
                  <w:rFonts w:ascii="Times New Roman" w:hAnsi="Times New Roman"/>
                  <w:szCs w:val="20"/>
                </w:rPr>
                <w:t>26</w:t>
              </w:r>
              <w:r w:rsidRPr="00E752B8">
                <w:rPr>
                  <w:rFonts w:ascii="Times New Roman" w:hAnsi="Times New Roman"/>
                  <w:szCs w:val="20"/>
                </w:rPr>
                <w:t xml:space="preserve">][IAB] </w:t>
              </w:r>
              <w:r>
                <w:rPr>
                  <w:rFonts w:ascii="Times New Roman" w:hAnsi="Times New Roman"/>
                  <w:szCs w:val="20"/>
                </w:rPr>
                <w:t>IP address allocation</w:t>
              </w:r>
              <w:r w:rsidRPr="00E752B8">
                <w:rPr>
                  <w:rFonts w:ascii="Times New Roman" w:hAnsi="Times New Roman"/>
                  <w:szCs w:val="20"/>
                </w:rPr>
                <w:t xml:space="preserve"> (</w:t>
              </w:r>
              <w:r>
                <w:rPr>
                  <w:rFonts w:ascii="Times New Roman" w:hAnsi="Times New Roman"/>
                  <w:szCs w:val="20"/>
                </w:rPr>
                <w:t>Samsung</w:t>
              </w:r>
              <w:r w:rsidRPr="00E752B8">
                <w:rPr>
                  <w:rFonts w:ascii="Times New Roman" w:hAnsi="Times New Roman"/>
                  <w:szCs w:val="20"/>
                </w:rPr>
                <w:t>)</w:t>
              </w:r>
            </w:ins>
          </w:p>
          <w:p w14:paraId="0171F19E" w14:textId="77777777" w:rsidR="00CB4F57" w:rsidRPr="00E752B8" w:rsidRDefault="00CB4F57" w:rsidP="00CB4F57">
            <w:pPr>
              <w:pStyle w:val="EmailDiscussion2"/>
              <w:ind w:left="360" w:firstLine="0"/>
              <w:rPr>
                <w:ins w:id="28" w:author="QC-5" w:date="2020-03-27T14:11:00Z"/>
                <w:rFonts w:ascii="Times New Roman" w:hAnsi="Times New Roman"/>
                <w:szCs w:val="20"/>
              </w:rPr>
            </w:pPr>
            <w:ins w:id="29" w:author="QC-5" w:date="2020-03-27T14:11:00Z">
              <w:r>
                <w:rPr>
                  <w:rFonts w:ascii="Times New Roman" w:hAnsi="Times New Roman"/>
                  <w:szCs w:val="20"/>
                </w:rPr>
                <w:t>Discussion and agreement on remaining issues on IP address allocation</w:t>
              </w:r>
            </w:ins>
          </w:p>
          <w:p w14:paraId="0B4EEB08" w14:textId="77777777" w:rsidR="00CB4F57" w:rsidRPr="00E752B8" w:rsidRDefault="00CB4F57" w:rsidP="00CB4F57">
            <w:pPr>
              <w:pStyle w:val="EmailDiscussion2"/>
              <w:ind w:left="363"/>
              <w:rPr>
                <w:ins w:id="30" w:author="QC-5" w:date="2020-03-27T14:11:00Z"/>
                <w:rFonts w:ascii="Times New Roman" w:hAnsi="Times New Roman"/>
                <w:szCs w:val="20"/>
              </w:rPr>
            </w:pPr>
          </w:p>
          <w:p w14:paraId="6D9B40F6" w14:textId="77777777" w:rsidR="00CB4F57" w:rsidRPr="00E752B8" w:rsidRDefault="00CB4F57" w:rsidP="00CB4F57">
            <w:pPr>
              <w:pStyle w:val="EmailDiscussion"/>
              <w:numPr>
                <w:ilvl w:val="0"/>
                <w:numId w:val="17"/>
              </w:numPr>
              <w:rPr>
                <w:ins w:id="31" w:author="QC-5" w:date="2020-03-27T14:11:00Z"/>
                <w:rFonts w:ascii="Times New Roman" w:hAnsi="Times New Roman"/>
                <w:szCs w:val="20"/>
              </w:rPr>
            </w:pPr>
            <w:ins w:id="32" w:author="QC-5" w:date="2020-03-27T14:11:00Z">
              <w:r>
                <w:rPr>
                  <w:rFonts w:ascii="Times New Roman" w:hAnsi="Times New Roman"/>
                  <w:szCs w:val="20"/>
                </w:rPr>
                <w:t xml:space="preserve">Report from email discussion </w:t>
              </w:r>
              <w:r w:rsidRPr="00E752B8">
                <w:rPr>
                  <w:rFonts w:ascii="Times New Roman" w:hAnsi="Times New Roman"/>
                  <w:szCs w:val="20"/>
                </w:rPr>
                <w:t>[10</w:t>
              </w:r>
              <w:r>
                <w:rPr>
                  <w:rFonts w:ascii="Times New Roman" w:hAnsi="Times New Roman"/>
                  <w:szCs w:val="20"/>
                </w:rPr>
                <w:t>9</w:t>
              </w:r>
              <w:r w:rsidRPr="00E752B8">
                <w:rPr>
                  <w:rFonts w:ascii="Times New Roman" w:hAnsi="Times New Roman"/>
                  <w:szCs w:val="20"/>
                </w:rPr>
                <w:t>#</w:t>
              </w:r>
              <w:r>
                <w:rPr>
                  <w:rFonts w:ascii="Times New Roman" w:hAnsi="Times New Roman"/>
                  <w:szCs w:val="20"/>
                </w:rPr>
                <w:t>35</w:t>
              </w:r>
              <w:r w:rsidRPr="00E752B8">
                <w:rPr>
                  <w:rFonts w:ascii="Times New Roman" w:hAnsi="Times New Roman"/>
                  <w:szCs w:val="20"/>
                </w:rPr>
                <w:t xml:space="preserve">][IAB] </w:t>
              </w:r>
              <w:r>
                <w:rPr>
                  <w:rFonts w:ascii="Times New Roman" w:hAnsi="Times New Roman"/>
                  <w:szCs w:val="20"/>
                </w:rPr>
                <w:t xml:space="preserve">RRC open issues </w:t>
              </w:r>
              <w:r w:rsidRPr="00E752B8">
                <w:rPr>
                  <w:rFonts w:ascii="Times New Roman" w:hAnsi="Times New Roman"/>
                  <w:szCs w:val="20"/>
                </w:rPr>
                <w:t>(Ericsson)</w:t>
              </w:r>
            </w:ins>
          </w:p>
          <w:p w14:paraId="78180567" w14:textId="77777777" w:rsidR="00CB4F57" w:rsidRPr="00E752B8" w:rsidRDefault="00CB4F57" w:rsidP="00CB4F57">
            <w:pPr>
              <w:pStyle w:val="EmailDiscussion2"/>
              <w:ind w:left="363"/>
              <w:rPr>
                <w:ins w:id="33" w:author="QC-5" w:date="2020-03-27T14:11:00Z"/>
                <w:rFonts w:ascii="Times New Roman" w:hAnsi="Times New Roman"/>
                <w:szCs w:val="20"/>
              </w:rPr>
            </w:pPr>
            <w:ins w:id="34" w:author="QC-5" w:date="2020-03-27T14:11:00Z">
              <w:r w:rsidRPr="00E752B8">
                <w:rPr>
                  <w:rFonts w:ascii="Times New Roman" w:hAnsi="Times New Roman"/>
                  <w:szCs w:val="20"/>
                </w:rPr>
                <w:tab/>
                <w:t xml:space="preserve">Discussion </w:t>
              </w:r>
              <w:r>
                <w:rPr>
                  <w:rFonts w:ascii="Times New Roman" w:hAnsi="Times New Roman"/>
                  <w:szCs w:val="20"/>
                </w:rPr>
                <w:t>and agreement on</w:t>
              </w:r>
              <w:r w:rsidRPr="00E752B8">
                <w:rPr>
                  <w:rFonts w:ascii="Times New Roman" w:hAnsi="Times New Roman"/>
                  <w:szCs w:val="20"/>
                </w:rPr>
                <w:t xml:space="preserve"> open issues from report.</w:t>
              </w:r>
            </w:ins>
          </w:p>
          <w:p w14:paraId="4C943588" w14:textId="77777777" w:rsidR="00CB4F57" w:rsidRPr="00E752B8" w:rsidRDefault="00CB4F57" w:rsidP="00CB4F57">
            <w:pPr>
              <w:pStyle w:val="EmailDiscussion2"/>
              <w:ind w:left="363"/>
              <w:rPr>
                <w:ins w:id="35" w:author="QC-5" w:date="2020-03-27T14:11:00Z"/>
                <w:rFonts w:ascii="Times New Roman" w:hAnsi="Times New Roman"/>
                <w:szCs w:val="20"/>
              </w:rPr>
            </w:pPr>
          </w:p>
          <w:p w14:paraId="6CD678A5" w14:textId="77777777" w:rsidR="00CB4F57" w:rsidRPr="00E752B8" w:rsidRDefault="00CB4F57" w:rsidP="00CB4F57">
            <w:pPr>
              <w:pStyle w:val="EmailDiscussion"/>
              <w:numPr>
                <w:ilvl w:val="0"/>
                <w:numId w:val="17"/>
              </w:numPr>
              <w:rPr>
                <w:ins w:id="36" w:author="QC-5" w:date="2020-03-27T14:11:00Z"/>
                <w:rFonts w:ascii="Times New Roman" w:hAnsi="Times New Roman"/>
                <w:szCs w:val="20"/>
              </w:rPr>
            </w:pPr>
            <w:ins w:id="37" w:author="QC-5" w:date="2020-03-27T14:11:00Z">
              <w:r>
                <w:rPr>
                  <w:rFonts w:ascii="Times New Roman" w:hAnsi="Times New Roman"/>
                  <w:szCs w:val="20"/>
                </w:rPr>
                <w:t xml:space="preserve">Report from email discussion </w:t>
              </w:r>
              <w:r w:rsidRPr="00E752B8">
                <w:rPr>
                  <w:rFonts w:ascii="Times New Roman" w:hAnsi="Times New Roman"/>
                  <w:szCs w:val="20"/>
                </w:rPr>
                <w:t>[10</w:t>
              </w:r>
              <w:r>
                <w:rPr>
                  <w:rFonts w:ascii="Times New Roman" w:hAnsi="Times New Roman"/>
                  <w:szCs w:val="20"/>
                </w:rPr>
                <w:t>9e</w:t>
              </w:r>
              <w:r w:rsidRPr="00E752B8">
                <w:rPr>
                  <w:rFonts w:ascii="Times New Roman" w:hAnsi="Times New Roman"/>
                  <w:szCs w:val="20"/>
                </w:rPr>
                <w:t>#</w:t>
              </w:r>
              <w:r>
                <w:rPr>
                  <w:rFonts w:ascii="Times New Roman" w:hAnsi="Times New Roman"/>
                  <w:szCs w:val="20"/>
                </w:rPr>
                <w:t>36</w:t>
              </w:r>
              <w:r w:rsidRPr="00E752B8">
                <w:rPr>
                  <w:rFonts w:ascii="Times New Roman" w:hAnsi="Times New Roman"/>
                  <w:szCs w:val="20"/>
                </w:rPr>
                <w:t xml:space="preserve">][IAB] </w:t>
              </w:r>
              <w:r>
                <w:rPr>
                  <w:rFonts w:ascii="Times New Roman" w:hAnsi="Times New Roman"/>
                  <w:szCs w:val="20"/>
                </w:rPr>
                <w:t>IAB RLF handling open issues</w:t>
              </w:r>
              <w:r w:rsidRPr="00E752B8">
                <w:rPr>
                  <w:rFonts w:ascii="Times New Roman" w:hAnsi="Times New Roman"/>
                  <w:szCs w:val="20"/>
                </w:rPr>
                <w:t xml:space="preserve"> (</w:t>
              </w:r>
              <w:r>
                <w:rPr>
                  <w:rFonts w:ascii="Times New Roman" w:hAnsi="Times New Roman"/>
                  <w:szCs w:val="20"/>
                </w:rPr>
                <w:t>Qualcomm</w:t>
              </w:r>
              <w:r w:rsidRPr="00E752B8">
                <w:rPr>
                  <w:rFonts w:ascii="Times New Roman" w:hAnsi="Times New Roman"/>
                  <w:szCs w:val="20"/>
                </w:rPr>
                <w:t>)</w:t>
              </w:r>
            </w:ins>
          </w:p>
          <w:p w14:paraId="7ADF54C3" w14:textId="77777777" w:rsidR="00CB4F57" w:rsidRPr="00E752B8" w:rsidRDefault="00CB4F57" w:rsidP="00CB4F57">
            <w:pPr>
              <w:pStyle w:val="EmailDiscussion2"/>
              <w:ind w:left="363"/>
              <w:rPr>
                <w:ins w:id="38" w:author="QC-5" w:date="2020-03-27T14:11:00Z"/>
                <w:rFonts w:ascii="Times New Roman" w:hAnsi="Times New Roman"/>
                <w:szCs w:val="20"/>
              </w:rPr>
            </w:pPr>
            <w:ins w:id="39" w:author="QC-5" w:date="2020-03-27T14:11:00Z">
              <w:r w:rsidRPr="00E752B8">
                <w:rPr>
                  <w:rFonts w:ascii="Times New Roman" w:hAnsi="Times New Roman"/>
                  <w:szCs w:val="20"/>
                </w:rPr>
                <w:tab/>
                <w:t xml:space="preserve">Discussion </w:t>
              </w:r>
              <w:r>
                <w:rPr>
                  <w:rFonts w:ascii="Times New Roman" w:hAnsi="Times New Roman"/>
                  <w:szCs w:val="20"/>
                </w:rPr>
                <w:t>and agreement on</w:t>
              </w:r>
              <w:r w:rsidRPr="00E752B8">
                <w:rPr>
                  <w:rFonts w:ascii="Times New Roman" w:hAnsi="Times New Roman"/>
                  <w:szCs w:val="20"/>
                </w:rPr>
                <w:t xml:space="preserve"> open issues from report. </w:t>
              </w:r>
            </w:ins>
          </w:p>
          <w:p w14:paraId="64C3C2BC" w14:textId="77777777" w:rsidR="00CB4F57" w:rsidRPr="00E752B8" w:rsidRDefault="00CB4F57" w:rsidP="00CB4F57">
            <w:pPr>
              <w:pStyle w:val="EmailDiscussion2"/>
              <w:ind w:left="363"/>
              <w:rPr>
                <w:ins w:id="40" w:author="QC-5" w:date="2020-03-27T14:11:00Z"/>
                <w:rFonts w:ascii="Times New Roman" w:hAnsi="Times New Roman"/>
                <w:szCs w:val="20"/>
              </w:rPr>
            </w:pPr>
          </w:p>
          <w:p w14:paraId="451296EA" w14:textId="77777777" w:rsidR="00CB4F57" w:rsidRDefault="00CB4F57" w:rsidP="00CB4F57">
            <w:pPr>
              <w:rPr>
                <w:ins w:id="41" w:author="QC-5" w:date="2020-03-27T14:11:00Z"/>
                <w:b/>
                <w:bCs/>
              </w:rPr>
            </w:pPr>
            <w:ins w:id="42" w:author="QC-5" w:date="2020-03-27T14:11:00Z">
              <w:r>
                <w:rPr>
                  <w:b/>
                  <w:bCs/>
                </w:rPr>
                <w:t>IAB-MT features</w:t>
              </w:r>
            </w:ins>
          </w:p>
          <w:p w14:paraId="75346912" w14:textId="77777777" w:rsidR="00CB4F57" w:rsidRPr="00A31DE7" w:rsidRDefault="00CB4F57" w:rsidP="00CB4F57">
            <w:pPr>
              <w:pStyle w:val="EmailDiscussion"/>
              <w:numPr>
                <w:ilvl w:val="0"/>
                <w:numId w:val="17"/>
              </w:numPr>
              <w:rPr>
                <w:ins w:id="43" w:author="QC-5" w:date="2020-03-27T14:11:00Z"/>
                <w:rFonts w:ascii="Times New Roman" w:hAnsi="Times New Roman"/>
                <w:szCs w:val="20"/>
              </w:rPr>
            </w:pPr>
            <w:ins w:id="44" w:author="QC-5" w:date="2020-03-27T14:11:00Z">
              <w:r w:rsidRPr="00A31DE7">
                <w:rPr>
                  <w:rFonts w:ascii="Times New Roman" w:hAnsi="Times New Roman"/>
                  <w:szCs w:val="20"/>
                </w:rPr>
                <w:t>Optionality of mandatory Rel-15 UE features for IAB-MT</w:t>
              </w:r>
            </w:ins>
          </w:p>
          <w:p w14:paraId="76AFBE1D" w14:textId="77777777" w:rsidR="00CB4F57" w:rsidRPr="00E752B8" w:rsidRDefault="00CB4F57" w:rsidP="00CB4F57">
            <w:pPr>
              <w:pStyle w:val="EmailDiscussion2"/>
              <w:ind w:left="723"/>
              <w:rPr>
                <w:ins w:id="45" w:author="QC-5" w:date="2020-03-27T14:11:00Z"/>
                <w:rFonts w:ascii="Times New Roman" w:hAnsi="Times New Roman"/>
                <w:szCs w:val="20"/>
              </w:rPr>
            </w:pPr>
            <w:ins w:id="46" w:author="QC-5" w:date="2020-03-27T14:11:00Z">
              <w:r>
                <w:rPr>
                  <w:rFonts w:ascii="Times New Roman" w:hAnsi="Times New Roman"/>
                  <w:szCs w:val="20"/>
                </w:rPr>
                <w:t>Discussion and agreement on in compliance with RP#87e agreements on this topic.</w:t>
              </w:r>
            </w:ins>
          </w:p>
          <w:p w14:paraId="4F1D5200" w14:textId="77777777" w:rsidR="00CB4F57" w:rsidRPr="00A31DE7" w:rsidRDefault="00CB4F57" w:rsidP="00CB4F57">
            <w:pPr>
              <w:pStyle w:val="ListParagraph"/>
              <w:ind w:left="360"/>
              <w:rPr>
                <w:ins w:id="47" w:author="QC-5" w:date="2020-03-27T14:11:00Z"/>
                <w:b/>
                <w:bCs/>
              </w:rPr>
            </w:pPr>
          </w:p>
          <w:p w14:paraId="32DFA065" w14:textId="77777777" w:rsidR="00CB4F57" w:rsidRPr="00A31DE7" w:rsidRDefault="00CB4F57" w:rsidP="00CB4F57">
            <w:pPr>
              <w:pStyle w:val="maintext"/>
              <w:spacing w:line="240" w:lineRule="auto"/>
              <w:ind w:left="288" w:firstLineChars="0" w:hanging="288"/>
              <w:jc w:val="left"/>
              <w:rPr>
                <w:ins w:id="48" w:author="QC-5" w:date="2020-03-27T14:11:00Z"/>
                <w:rFonts w:eastAsia="Times New Roman" w:cs="Times New Roman"/>
                <w:b/>
                <w:bCs/>
                <w:lang w:eastAsia="en-US"/>
              </w:rPr>
            </w:pPr>
            <w:ins w:id="49" w:author="QC-5" w:date="2020-03-27T14:11:00Z">
              <w:r w:rsidRPr="00A31DE7">
                <w:rPr>
                  <w:rFonts w:cs="Times New Roman"/>
                  <w:b/>
                  <w:bCs/>
                </w:rPr>
                <w:t xml:space="preserve">Finalization of CRs and ASN.1 </w:t>
              </w:r>
              <w:r w:rsidRPr="00A31DE7">
                <w:rPr>
                  <w:rFonts w:eastAsia="Times New Roman" w:cs="Times New Roman"/>
                  <w:b/>
                  <w:bCs/>
                  <w:lang w:eastAsia="en-US"/>
                </w:rPr>
                <w:t>on all RAN2-led tasks.</w:t>
              </w:r>
            </w:ins>
          </w:p>
          <w:p w14:paraId="68B69D22" w14:textId="77777777" w:rsidR="00A54C78" w:rsidRPr="00D95F4A" w:rsidRDefault="00A54C78" w:rsidP="00CB4F57">
            <w:pPr>
              <w:pStyle w:val="maintext"/>
              <w:spacing w:line="240" w:lineRule="auto"/>
              <w:ind w:left="288" w:firstLineChars="0" w:hanging="288"/>
              <w:jc w:val="left"/>
              <w:rPr>
                <w:b/>
              </w:rPr>
            </w:pPr>
          </w:p>
        </w:tc>
      </w:tr>
      <w:tr w:rsidR="00335110" w14:paraId="560EBABF" w14:textId="77777777" w:rsidTr="00A54C78">
        <w:tc>
          <w:tcPr>
            <w:tcW w:w="1028" w:type="dxa"/>
            <w:shd w:val="clear" w:color="auto" w:fill="FFD966" w:themeFill="accent4" w:themeFillTint="99"/>
          </w:tcPr>
          <w:p w14:paraId="7A8D03D6" w14:textId="0C581491" w:rsidR="00335110" w:rsidRPr="00D95F4A" w:rsidRDefault="00335110" w:rsidP="00335110">
            <w:pPr>
              <w:spacing w:before="60" w:after="60"/>
              <w:rPr>
                <w:b/>
              </w:rPr>
            </w:pPr>
            <w:ins w:id="50" w:author="QC-5" w:date="2020-03-27T13:39:00Z">
              <w:r>
                <w:t>RAN3</w:t>
              </w:r>
            </w:ins>
          </w:p>
        </w:tc>
        <w:tc>
          <w:tcPr>
            <w:tcW w:w="928" w:type="dxa"/>
            <w:shd w:val="clear" w:color="auto" w:fill="FFD966" w:themeFill="accent4" w:themeFillTint="99"/>
          </w:tcPr>
          <w:p w14:paraId="0ED915EB" w14:textId="2A19AB69" w:rsidR="00335110" w:rsidRPr="00D95F4A" w:rsidRDefault="00335110" w:rsidP="00335110">
            <w:pPr>
              <w:spacing w:before="60" w:after="60"/>
              <w:rPr>
                <w:b/>
              </w:rPr>
            </w:pPr>
            <w:ins w:id="51" w:author="QC-5" w:date="2020-03-27T13:39:00Z">
              <w:r>
                <w:t>#107bis-e</w:t>
              </w:r>
            </w:ins>
          </w:p>
        </w:tc>
        <w:tc>
          <w:tcPr>
            <w:tcW w:w="1122" w:type="dxa"/>
            <w:shd w:val="clear" w:color="auto" w:fill="FFD966" w:themeFill="accent4" w:themeFillTint="99"/>
          </w:tcPr>
          <w:p w14:paraId="392A7E83" w14:textId="7AFF5738" w:rsidR="00335110" w:rsidRPr="00D95F4A" w:rsidRDefault="007133CE" w:rsidP="00335110">
            <w:pPr>
              <w:spacing w:before="60" w:after="60"/>
              <w:rPr>
                <w:b/>
              </w:rPr>
            </w:pPr>
            <w:ins w:id="52" w:author="QC-5" w:date="2020-04-06T08:17:00Z">
              <w:r>
                <w:t>April 20-30, 2020</w:t>
              </w:r>
            </w:ins>
          </w:p>
        </w:tc>
        <w:tc>
          <w:tcPr>
            <w:tcW w:w="720" w:type="dxa"/>
            <w:shd w:val="clear" w:color="auto" w:fill="FFD966" w:themeFill="accent4" w:themeFillTint="99"/>
          </w:tcPr>
          <w:p w14:paraId="2E442C86" w14:textId="45DFFE56" w:rsidR="00335110" w:rsidRPr="00DB2B5D" w:rsidRDefault="00335110" w:rsidP="00335110">
            <w:pPr>
              <w:spacing w:before="60" w:after="60"/>
              <w:jc w:val="center"/>
            </w:pPr>
            <w:ins w:id="53" w:author="QC-5" w:date="2020-03-27T13:39:00Z">
              <w:r>
                <w:t>N/A</w:t>
              </w:r>
            </w:ins>
          </w:p>
        </w:tc>
        <w:tc>
          <w:tcPr>
            <w:tcW w:w="6007" w:type="dxa"/>
            <w:shd w:val="clear" w:color="auto" w:fill="FFD966" w:themeFill="accent4" w:themeFillTint="99"/>
          </w:tcPr>
          <w:p w14:paraId="2C552CDF" w14:textId="77777777" w:rsidR="00617C6E" w:rsidRPr="00617C6E" w:rsidRDefault="00617C6E" w:rsidP="00617C6E">
            <w:pPr>
              <w:rPr>
                <w:ins w:id="54" w:author="QC-5" w:date="2020-04-06T08:34:00Z"/>
                <w:rFonts w:eastAsia="Malgun Gothic"/>
                <w:b/>
                <w:bCs/>
                <w:lang w:eastAsia="ko-KR"/>
              </w:rPr>
            </w:pPr>
            <w:ins w:id="55" w:author="QC-5" w:date="2020-04-06T08:34:00Z">
              <w:r w:rsidRPr="00617C6E">
                <w:rPr>
                  <w:rFonts w:eastAsia="Malgun Gothic"/>
                  <w:b/>
                  <w:bCs/>
                  <w:lang w:eastAsia="ko-KR"/>
                </w:rPr>
                <w:t>Organizational issues:</w:t>
              </w:r>
            </w:ins>
          </w:p>
          <w:p w14:paraId="5AA7359C" w14:textId="1C913E0B" w:rsidR="00617C6E" w:rsidRPr="00617C6E" w:rsidRDefault="00617C6E" w:rsidP="00617C6E">
            <w:pPr>
              <w:pStyle w:val="ListParagraph"/>
              <w:numPr>
                <w:ilvl w:val="0"/>
                <w:numId w:val="17"/>
              </w:numPr>
              <w:rPr>
                <w:ins w:id="56" w:author="QC-5" w:date="2020-04-06T08:34:00Z"/>
                <w:rFonts w:eastAsia="Malgun Gothic"/>
                <w:lang w:eastAsia="ko-KR"/>
              </w:rPr>
            </w:pPr>
            <w:ins w:id="57" w:author="QC-5" w:date="2020-04-06T08:34:00Z">
              <w:r w:rsidRPr="00617C6E">
                <w:rPr>
                  <w:rFonts w:eastAsia="Malgun Gothic"/>
                  <w:lang w:eastAsia="ko-KR"/>
                </w:rPr>
                <w:t>Not</w:t>
              </w:r>
              <w:r>
                <w:rPr>
                  <w:rFonts w:eastAsia="Malgun Gothic"/>
                  <w:lang w:eastAsia="ko-KR"/>
                </w:rPr>
                <w:t>ation</w:t>
              </w:r>
              <w:r w:rsidRPr="00617C6E">
                <w:rPr>
                  <w:rFonts w:eastAsia="Malgun Gothic"/>
                  <w:lang w:eastAsia="ko-KR"/>
                </w:rPr>
                <w:t xml:space="preserve"> alignment of IAB-specific terms with RAN</w:t>
              </w:r>
              <w:r>
                <w:rPr>
                  <w:rFonts w:eastAsia="Malgun Gothic"/>
                  <w:lang w:eastAsia="ko-KR"/>
                </w:rPr>
                <w:t>2</w:t>
              </w:r>
              <w:r w:rsidRPr="00617C6E">
                <w:rPr>
                  <w:rFonts w:eastAsia="Malgun Gothic"/>
                  <w:lang w:eastAsia="ko-KR"/>
                </w:rPr>
                <w:t>.</w:t>
              </w:r>
            </w:ins>
          </w:p>
          <w:p w14:paraId="0312D172" w14:textId="77777777" w:rsidR="00617C6E" w:rsidRDefault="00617C6E" w:rsidP="00617C6E">
            <w:pPr>
              <w:rPr>
                <w:ins w:id="58" w:author="QC-5" w:date="2020-04-06T08:34:00Z"/>
                <w:rFonts w:eastAsia="Malgun Gothic"/>
                <w:b/>
                <w:bCs/>
                <w:lang w:eastAsia="ko-KR"/>
              </w:rPr>
            </w:pPr>
          </w:p>
          <w:p w14:paraId="5BC09044" w14:textId="056B5E71" w:rsidR="00617C6E" w:rsidRPr="00617C6E" w:rsidRDefault="00617C6E" w:rsidP="00617C6E">
            <w:pPr>
              <w:rPr>
                <w:ins w:id="59" w:author="QC-5" w:date="2020-04-06T08:34:00Z"/>
                <w:rFonts w:eastAsia="Malgun Gothic"/>
                <w:b/>
                <w:bCs/>
                <w:lang w:eastAsia="ko-KR"/>
              </w:rPr>
            </w:pPr>
            <w:ins w:id="60" w:author="QC-5" w:date="2020-04-06T08:34:00Z">
              <w:r w:rsidRPr="00617C6E">
                <w:rPr>
                  <w:rFonts w:eastAsia="Malgun Gothic"/>
                  <w:b/>
                  <w:bCs/>
                  <w:lang w:eastAsia="ko-KR"/>
                </w:rPr>
                <w:t>Technical issues:</w:t>
              </w:r>
            </w:ins>
          </w:p>
          <w:p w14:paraId="5403E04C" w14:textId="56C19A4D" w:rsidR="00335110" w:rsidRPr="00617C6E" w:rsidRDefault="00335110" w:rsidP="00335110">
            <w:pPr>
              <w:pStyle w:val="ListParagraph"/>
              <w:widowControl w:val="0"/>
              <w:numPr>
                <w:ilvl w:val="0"/>
                <w:numId w:val="32"/>
              </w:numPr>
              <w:spacing w:after="120"/>
              <w:contextualSpacing w:val="0"/>
              <w:rPr>
                <w:ins w:id="61" w:author="QC-5" w:date="2020-03-27T14:22:00Z"/>
                <w:b/>
                <w:szCs w:val="28"/>
              </w:rPr>
            </w:pPr>
            <w:ins w:id="62" w:author="QC-5" w:date="2020-03-27T14:22:00Z">
              <w:r w:rsidRPr="00617C6E">
                <w:rPr>
                  <w:b/>
                  <w:szCs w:val="28"/>
                </w:rPr>
                <w:t>Configuration of “bearer mapping” at intermediate IAB nodes</w:t>
              </w:r>
            </w:ins>
          </w:p>
          <w:p w14:paraId="33C099A1" w14:textId="77777777" w:rsidR="00335110" w:rsidRPr="00617C6E" w:rsidRDefault="00335110" w:rsidP="00335110">
            <w:pPr>
              <w:widowControl w:val="0"/>
              <w:spacing w:after="120"/>
              <w:ind w:left="360"/>
              <w:rPr>
                <w:ins w:id="63" w:author="QC-5" w:date="2020-03-27T14:22:00Z"/>
                <w:bCs/>
                <w:szCs w:val="28"/>
              </w:rPr>
            </w:pPr>
            <w:ins w:id="64" w:author="QC-5" w:date="2020-03-27T14:22:00Z">
              <w:r w:rsidRPr="00617C6E">
                <w:rPr>
                  <w:bCs/>
                  <w:szCs w:val="28"/>
                </w:rPr>
                <w:t>Discuss and agree on use of NUA vs. UA signalling and stage 3.</w:t>
              </w:r>
            </w:ins>
          </w:p>
          <w:p w14:paraId="7ED27D0B" w14:textId="77777777" w:rsidR="00335110" w:rsidRPr="00617C6E" w:rsidRDefault="00335110" w:rsidP="00335110">
            <w:pPr>
              <w:pStyle w:val="ListParagraph"/>
              <w:widowControl w:val="0"/>
              <w:numPr>
                <w:ilvl w:val="0"/>
                <w:numId w:val="32"/>
              </w:numPr>
              <w:spacing w:after="120"/>
              <w:contextualSpacing w:val="0"/>
              <w:rPr>
                <w:ins w:id="65" w:author="QC-5" w:date="2020-03-27T14:22:00Z"/>
                <w:b/>
                <w:szCs w:val="28"/>
              </w:rPr>
            </w:pPr>
            <w:ins w:id="66" w:author="QC-5" w:date="2020-03-27T14:22:00Z">
              <w:r w:rsidRPr="00617C6E">
                <w:rPr>
                  <w:b/>
                  <w:szCs w:val="28"/>
                </w:rPr>
                <w:t>Configuration of DL mapping on IAB-donor</w:t>
              </w:r>
            </w:ins>
          </w:p>
          <w:p w14:paraId="6C13FABE" w14:textId="77777777" w:rsidR="00335110" w:rsidRPr="00617C6E" w:rsidRDefault="00335110" w:rsidP="00335110">
            <w:pPr>
              <w:widowControl w:val="0"/>
              <w:spacing w:after="120"/>
              <w:ind w:left="360"/>
              <w:rPr>
                <w:ins w:id="67" w:author="QC-5" w:date="2020-03-27T14:22:00Z"/>
                <w:bCs/>
                <w:szCs w:val="28"/>
              </w:rPr>
            </w:pPr>
            <w:ins w:id="68" w:author="QC-5" w:date="2020-03-27T14:22:00Z">
              <w:r w:rsidRPr="00617C6E">
                <w:rPr>
                  <w:bCs/>
                  <w:szCs w:val="28"/>
                </w:rPr>
                <w:t>Discuss and agree on DL mapping for IPv6 prefix and multiple IPv4 addresses.</w:t>
              </w:r>
            </w:ins>
          </w:p>
          <w:p w14:paraId="55872CA7" w14:textId="77777777" w:rsidR="00335110" w:rsidRPr="00617C6E" w:rsidRDefault="00335110" w:rsidP="00335110">
            <w:pPr>
              <w:widowControl w:val="0"/>
              <w:spacing w:after="120"/>
              <w:ind w:left="360"/>
              <w:rPr>
                <w:ins w:id="69" w:author="QC-5" w:date="2020-03-27T14:22:00Z"/>
                <w:bCs/>
                <w:szCs w:val="28"/>
              </w:rPr>
            </w:pPr>
            <w:ins w:id="70" w:author="QC-5" w:date="2020-03-27T14:22:00Z">
              <w:r w:rsidRPr="00617C6E">
                <w:rPr>
                  <w:bCs/>
                  <w:szCs w:val="28"/>
                </w:rPr>
                <w:t>Discuss and agree on use of NUA vs. UA signalling and stage 3.</w:t>
              </w:r>
            </w:ins>
          </w:p>
          <w:p w14:paraId="3DC8F695" w14:textId="3B68EC7A" w:rsidR="00335110" w:rsidRPr="00617C6E" w:rsidRDefault="00335110" w:rsidP="00335110">
            <w:pPr>
              <w:pStyle w:val="ListParagraph"/>
              <w:widowControl w:val="0"/>
              <w:numPr>
                <w:ilvl w:val="0"/>
                <w:numId w:val="32"/>
              </w:numPr>
              <w:spacing w:after="120"/>
              <w:contextualSpacing w:val="0"/>
              <w:rPr>
                <w:ins w:id="71" w:author="QC-5" w:date="2020-03-27T14:22:00Z"/>
                <w:b/>
                <w:szCs w:val="28"/>
              </w:rPr>
            </w:pPr>
            <w:ins w:id="72" w:author="QC-5" w:date="2020-03-27T14:22:00Z">
              <w:r w:rsidRPr="00617C6E">
                <w:rPr>
                  <w:b/>
                  <w:szCs w:val="28"/>
                </w:rPr>
                <w:t>Topology discovery to support</w:t>
              </w:r>
            </w:ins>
          </w:p>
          <w:p w14:paraId="61A88BE4" w14:textId="77777777" w:rsidR="00335110" w:rsidRPr="00617C6E" w:rsidRDefault="00335110" w:rsidP="00335110">
            <w:pPr>
              <w:pStyle w:val="ListParagraph"/>
              <w:widowControl w:val="0"/>
              <w:numPr>
                <w:ilvl w:val="1"/>
                <w:numId w:val="32"/>
              </w:numPr>
              <w:spacing w:after="120"/>
              <w:contextualSpacing w:val="0"/>
              <w:rPr>
                <w:ins w:id="73" w:author="QC-5" w:date="2020-03-27T14:22:00Z"/>
                <w:bCs/>
                <w:szCs w:val="28"/>
              </w:rPr>
            </w:pPr>
            <w:ins w:id="74" w:author="QC-5" w:date="2020-03-27T14:22:00Z">
              <w:r w:rsidRPr="00617C6E">
                <w:rPr>
                  <w:bCs/>
                  <w:szCs w:val="28"/>
                </w:rPr>
                <w:t>IAB-node uses IPsec tunnel mode</w:t>
              </w:r>
            </w:ins>
          </w:p>
          <w:p w14:paraId="1A0B9AE6" w14:textId="77777777" w:rsidR="00335110" w:rsidRPr="00617C6E" w:rsidRDefault="00335110" w:rsidP="00335110">
            <w:pPr>
              <w:pStyle w:val="ListParagraph"/>
              <w:widowControl w:val="0"/>
              <w:numPr>
                <w:ilvl w:val="1"/>
                <w:numId w:val="32"/>
              </w:numPr>
              <w:spacing w:after="120"/>
              <w:contextualSpacing w:val="0"/>
              <w:rPr>
                <w:ins w:id="75" w:author="QC-5" w:date="2020-03-27T14:22:00Z"/>
                <w:bCs/>
                <w:szCs w:val="28"/>
              </w:rPr>
            </w:pPr>
            <w:ins w:id="76" w:author="QC-5" w:date="2020-03-27T14:22:00Z">
              <w:r w:rsidRPr="00617C6E">
                <w:rPr>
                  <w:bCs/>
                  <w:szCs w:val="28"/>
                </w:rPr>
                <w:t>IAB-node uses OAM-assigned IP address</w:t>
              </w:r>
            </w:ins>
          </w:p>
          <w:p w14:paraId="4A4220B4" w14:textId="24EF9D4D" w:rsidR="00335110" w:rsidRPr="00617C6E" w:rsidRDefault="00335110" w:rsidP="00335110">
            <w:pPr>
              <w:widowControl w:val="0"/>
              <w:spacing w:after="120"/>
              <w:ind w:left="360"/>
              <w:rPr>
                <w:ins w:id="77" w:author="QC-5" w:date="2020-03-27T14:22:00Z"/>
                <w:bCs/>
                <w:szCs w:val="28"/>
              </w:rPr>
            </w:pPr>
            <w:ins w:id="78" w:author="QC-5" w:date="2020-03-27T14:22:00Z">
              <w:r w:rsidRPr="00617C6E">
                <w:rPr>
                  <w:bCs/>
                  <w:szCs w:val="28"/>
                </w:rPr>
                <w:t>Discuss and agree on a solution and capture in stage</w:t>
              </w:r>
            </w:ins>
            <w:ins w:id="79" w:author="QC-5" w:date="2020-04-06T08:25:00Z">
              <w:r w:rsidR="0086348F" w:rsidRPr="00617C6E">
                <w:rPr>
                  <w:bCs/>
                  <w:szCs w:val="28"/>
                </w:rPr>
                <w:t xml:space="preserve"> </w:t>
              </w:r>
            </w:ins>
            <w:ins w:id="80" w:author="QC-5" w:date="2020-03-27T14:22:00Z">
              <w:r w:rsidRPr="00617C6E">
                <w:rPr>
                  <w:bCs/>
                  <w:szCs w:val="28"/>
                </w:rPr>
                <w:t>3.</w:t>
              </w:r>
            </w:ins>
          </w:p>
          <w:p w14:paraId="65ED673D" w14:textId="397E3FF8" w:rsidR="00335110" w:rsidRPr="00617C6E" w:rsidRDefault="00A97B5E" w:rsidP="00335110">
            <w:pPr>
              <w:pStyle w:val="ListParagraph"/>
              <w:widowControl w:val="0"/>
              <w:numPr>
                <w:ilvl w:val="0"/>
                <w:numId w:val="32"/>
              </w:numPr>
              <w:spacing w:after="120"/>
              <w:contextualSpacing w:val="0"/>
              <w:rPr>
                <w:ins w:id="81" w:author="QC-5" w:date="2020-03-27T14:22:00Z"/>
                <w:bCs/>
                <w:szCs w:val="28"/>
              </w:rPr>
            </w:pPr>
            <w:ins w:id="82" w:author="QC-5" w:date="2020-04-06T08:21:00Z">
              <w:r w:rsidRPr="00617C6E">
                <w:rPr>
                  <w:b/>
                  <w:szCs w:val="28"/>
                </w:rPr>
                <w:t>Remaining</w:t>
              </w:r>
            </w:ins>
            <w:ins w:id="83" w:author="QC-5" w:date="2020-03-27T14:22:00Z">
              <w:r w:rsidR="00335110" w:rsidRPr="00617C6E">
                <w:rPr>
                  <w:b/>
                  <w:szCs w:val="28"/>
                </w:rPr>
                <w:t xml:space="preserve"> IP address </w:t>
              </w:r>
            </w:ins>
            <w:ins w:id="84" w:author="QC-5" w:date="2020-04-06T08:21:00Z">
              <w:r w:rsidRPr="00617C6E">
                <w:rPr>
                  <w:b/>
                  <w:szCs w:val="28"/>
                </w:rPr>
                <w:t>topics</w:t>
              </w:r>
            </w:ins>
          </w:p>
          <w:p w14:paraId="5933DE8A" w14:textId="7536CC73" w:rsidR="00A97B5E" w:rsidRPr="00617C6E" w:rsidRDefault="00A97B5E" w:rsidP="00A97B5E">
            <w:pPr>
              <w:pStyle w:val="ListParagraph"/>
              <w:widowControl w:val="0"/>
              <w:spacing w:after="120"/>
              <w:ind w:left="360"/>
              <w:contextualSpacing w:val="0"/>
              <w:rPr>
                <w:ins w:id="85" w:author="QC-5" w:date="2020-04-06T08:20:00Z"/>
                <w:bCs/>
                <w:szCs w:val="28"/>
              </w:rPr>
            </w:pPr>
            <w:ins w:id="86" w:author="QC-5" w:date="2020-04-06T08:20:00Z">
              <w:r w:rsidRPr="00617C6E">
                <w:rPr>
                  <w:bCs/>
                  <w:szCs w:val="28"/>
                </w:rPr>
                <w:t xml:space="preserve">Discuss and agree </w:t>
              </w:r>
            </w:ins>
            <w:ins w:id="87" w:author="QC-5" w:date="2020-04-06T08:22:00Z">
              <w:r w:rsidRPr="00617C6E">
                <w:rPr>
                  <w:bCs/>
                  <w:szCs w:val="28"/>
                </w:rPr>
                <w:t>at what stage</w:t>
              </w:r>
            </w:ins>
            <w:ins w:id="88" w:author="QC-5" w:date="2020-04-06T08:20:00Z">
              <w:r w:rsidRPr="00617C6E">
                <w:rPr>
                  <w:bCs/>
                  <w:szCs w:val="28"/>
                </w:rPr>
                <w:t xml:space="preserve"> IP address </w:t>
              </w:r>
            </w:ins>
            <w:ins w:id="89" w:author="QC-5" w:date="2020-04-06T08:22:00Z">
              <w:r w:rsidRPr="00617C6E">
                <w:rPr>
                  <w:bCs/>
                  <w:szCs w:val="28"/>
                </w:rPr>
                <w:t xml:space="preserve">is </w:t>
              </w:r>
            </w:ins>
            <w:ins w:id="90" w:author="QC-5" w:date="2020-04-06T08:20:00Z">
              <w:r w:rsidRPr="00617C6E">
                <w:rPr>
                  <w:bCs/>
                  <w:szCs w:val="28"/>
                </w:rPr>
                <w:t>request</w:t>
              </w:r>
            </w:ins>
            <w:ins w:id="91" w:author="QC-5" w:date="2020-04-06T08:22:00Z">
              <w:r w:rsidRPr="00617C6E">
                <w:rPr>
                  <w:bCs/>
                  <w:szCs w:val="28"/>
                </w:rPr>
                <w:t>ed</w:t>
              </w:r>
            </w:ins>
            <w:ins w:id="92" w:author="QC-5" w:date="2020-04-06T08:20:00Z">
              <w:r w:rsidRPr="00617C6E">
                <w:rPr>
                  <w:bCs/>
                  <w:szCs w:val="28"/>
                </w:rPr>
                <w:t xml:space="preserve"> by IAB-node using ENDC.</w:t>
              </w:r>
            </w:ins>
          </w:p>
          <w:p w14:paraId="5F5966B1" w14:textId="77777777" w:rsidR="00335110" w:rsidRPr="00617C6E" w:rsidRDefault="00335110" w:rsidP="00335110">
            <w:pPr>
              <w:pStyle w:val="ListParagraph"/>
              <w:widowControl w:val="0"/>
              <w:numPr>
                <w:ilvl w:val="0"/>
                <w:numId w:val="32"/>
              </w:numPr>
              <w:spacing w:after="120"/>
              <w:contextualSpacing w:val="0"/>
              <w:rPr>
                <w:ins w:id="93" w:author="QC-5" w:date="2020-03-27T14:22:00Z"/>
                <w:b/>
                <w:szCs w:val="28"/>
              </w:rPr>
            </w:pPr>
            <w:ins w:id="94" w:author="QC-5" w:date="2020-03-27T14:22:00Z">
              <w:r w:rsidRPr="00617C6E">
                <w:rPr>
                  <w:b/>
                  <w:szCs w:val="28"/>
                </w:rPr>
                <w:t xml:space="preserve">F1C over LTE/X2 </w:t>
              </w:r>
            </w:ins>
          </w:p>
          <w:p w14:paraId="03C57350" w14:textId="77777777" w:rsidR="00335110" w:rsidRPr="00617C6E" w:rsidRDefault="00335110" w:rsidP="00335110">
            <w:pPr>
              <w:pStyle w:val="ListParagraph"/>
              <w:widowControl w:val="0"/>
              <w:numPr>
                <w:ilvl w:val="1"/>
                <w:numId w:val="32"/>
              </w:numPr>
              <w:spacing w:after="120"/>
              <w:contextualSpacing w:val="0"/>
              <w:rPr>
                <w:ins w:id="95" w:author="QC-5" w:date="2020-03-27T14:22:00Z"/>
                <w:bCs/>
                <w:szCs w:val="28"/>
              </w:rPr>
            </w:pPr>
            <w:ins w:id="96" w:author="QC-5" w:date="2020-03-27T14:22:00Z">
              <w:r w:rsidRPr="00617C6E">
                <w:rPr>
                  <w:bCs/>
                  <w:szCs w:val="28"/>
                </w:rPr>
                <w:lastRenderedPageBreak/>
                <w:t>Discuss and agree if this path configured before or after the direct path, and if it can be used as a complete replacement of the direct path?</w:t>
              </w:r>
            </w:ins>
          </w:p>
          <w:p w14:paraId="48E583D4" w14:textId="15B96B52" w:rsidR="00335110" w:rsidRPr="00617C6E" w:rsidRDefault="00335110" w:rsidP="00335110">
            <w:pPr>
              <w:pStyle w:val="ListParagraph"/>
              <w:widowControl w:val="0"/>
              <w:numPr>
                <w:ilvl w:val="1"/>
                <w:numId w:val="32"/>
              </w:numPr>
              <w:spacing w:after="120"/>
              <w:contextualSpacing w:val="0"/>
              <w:rPr>
                <w:ins w:id="97" w:author="QC-5" w:date="2020-03-27T14:22:00Z"/>
                <w:bCs/>
                <w:szCs w:val="28"/>
              </w:rPr>
            </w:pPr>
            <w:ins w:id="98" w:author="QC-5" w:date="2020-03-27T14:22:00Z">
              <w:r w:rsidRPr="00617C6E">
                <w:rPr>
                  <w:bCs/>
                  <w:szCs w:val="28"/>
                </w:rPr>
                <w:t>Discuss and agree on allocation of IP addresses for this path</w:t>
              </w:r>
            </w:ins>
            <w:ins w:id="99" w:author="QC-5" w:date="2020-04-06T08:25:00Z">
              <w:r w:rsidR="0086348F" w:rsidRPr="00617C6E">
                <w:rPr>
                  <w:bCs/>
                  <w:szCs w:val="28"/>
                </w:rPr>
                <w:t>.</w:t>
              </w:r>
            </w:ins>
          </w:p>
          <w:p w14:paraId="27FF2599" w14:textId="0556E26A" w:rsidR="00335110" w:rsidRPr="00617C6E" w:rsidRDefault="00335110" w:rsidP="00335110">
            <w:pPr>
              <w:pStyle w:val="ListParagraph"/>
              <w:widowControl w:val="0"/>
              <w:numPr>
                <w:ilvl w:val="1"/>
                <w:numId w:val="32"/>
              </w:numPr>
              <w:spacing w:after="120"/>
              <w:contextualSpacing w:val="0"/>
              <w:rPr>
                <w:ins w:id="100" w:author="QC-5" w:date="2020-03-27T14:22:00Z"/>
                <w:bCs/>
                <w:szCs w:val="28"/>
              </w:rPr>
            </w:pPr>
            <w:ins w:id="101" w:author="QC-5" w:date="2020-03-27T14:22:00Z">
              <w:r w:rsidRPr="00617C6E">
                <w:rPr>
                  <w:bCs/>
                  <w:szCs w:val="28"/>
                </w:rPr>
                <w:t>Discuss and agree on the use of E2E IPsec on this path</w:t>
              </w:r>
            </w:ins>
            <w:ins w:id="102" w:author="QC-5" w:date="2020-04-06T08:25:00Z">
              <w:r w:rsidR="0086348F" w:rsidRPr="00617C6E">
                <w:rPr>
                  <w:bCs/>
                  <w:szCs w:val="28"/>
                </w:rPr>
                <w:t>.</w:t>
              </w:r>
            </w:ins>
          </w:p>
          <w:p w14:paraId="0252204C" w14:textId="77777777" w:rsidR="00335110" w:rsidRPr="00617C6E" w:rsidRDefault="00335110" w:rsidP="00335110">
            <w:pPr>
              <w:pStyle w:val="ListParagraph"/>
              <w:widowControl w:val="0"/>
              <w:numPr>
                <w:ilvl w:val="1"/>
                <w:numId w:val="32"/>
              </w:numPr>
              <w:spacing w:after="120"/>
              <w:contextualSpacing w:val="0"/>
              <w:rPr>
                <w:ins w:id="103" w:author="QC-5" w:date="2020-03-27T14:22:00Z"/>
                <w:bCs/>
                <w:szCs w:val="28"/>
              </w:rPr>
            </w:pPr>
            <w:ins w:id="104" w:author="QC-5" w:date="2020-03-27T14:22:00Z">
              <w:r w:rsidRPr="00617C6E">
                <w:rPr>
                  <w:bCs/>
                  <w:szCs w:val="28"/>
                </w:rPr>
                <w:t>Discuss and agree on how to include this path establishment in the IAB-node integration procedure.</w:t>
              </w:r>
            </w:ins>
          </w:p>
          <w:p w14:paraId="23ADC28D" w14:textId="77777777" w:rsidR="00335110" w:rsidRPr="00617C6E" w:rsidRDefault="00335110" w:rsidP="00335110">
            <w:pPr>
              <w:pStyle w:val="ListParagraph"/>
              <w:widowControl w:val="0"/>
              <w:numPr>
                <w:ilvl w:val="0"/>
                <w:numId w:val="32"/>
              </w:numPr>
              <w:spacing w:after="120"/>
              <w:contextualSpacing w:val="0"/>
              <w:rPr>
                <w:ins w:id="105" w:author="QC-5" w:date="2020-03-27T14:22:00Z"/>
                <w:b/>
                <w:szCs w:val="28"/>
              </w:rPr>
            </w:pPr>
            <w:ins w:id="106" w:author="QC-5" w:date="2020-03-27T14:22:00Z">
              <w:r w:rsidRPr="00617C6E">
                <w:rPr>
                  <w:b/>
                  <w:szCs w:val="28"/>
                </w:rPr>
                <w:t>Revision of BH RLC Channel ID space</w:t>
              </w:r>
            </w:ins>
          </w:p>
          <w:p w14:paraId="5C0D64E1" w14:textId="32E145DF" w:rsidR="00335110" w:rsidRPr="00617C6E" w:rsidRDefault="00335110" w:rsidP="00335110">
            <w:pPr>
              <w:pStyle w:val="ListParagraph"/>
              <w:widowControl w:val="0"/>
              <w:spacing w:after="120"/>
              <w:ind w:left="360"/>
              <w:contextualSpacing w:val="0"/>
              <w:rPr>
                <w:ins w:id="107" w:author="QC-5" w:date="2020-03-27T14:22:00Z"/>
                <w:bCs/>
                <w:szCs w:val="28"/>
              </w:rPr>
            </w:pPr>
            <w:ins w:id="108" w:author="QC-5" w:date="2020-03-27T14:22:00Z">
              <w:r w:rsidRPr="00617C6E">
                <w:rPr>
                  <w:bCs/>
                  <w:szCs w:val="28"/>
                </w:rPr>
                <w:t>We agreed to limit max no of BH RLC Channels to 16k wh</w:t>
              </w:r>
            </w:ins>
            <w:ins w:id="109" w:author="QC-5" w:date="2020-04-06T08:24:00Z">
              <w:r w:rsidR="0086348F" w:rsidRPr="00617C6E">
                <w:rPr>
                  <w:bCs/>
                  <w:szCs w:val="28"/>
                </w:rPr>
                <w:t>ile</w:t>
              </w:r>
            </w:ins>
            <w:ins w:id="110" w:author="QC-5" w:date="2020-03-27T14:22:00Z">
              <w:r w:rsidRPr="00617C6E">
                <w:rPr>
                  <w:bCs/>
                  <w:szCs w:val="28"/>
                </w:rPr>
                <w:t xml:space="preserve"> RAN2 has allocated 64k </w:t>
              </w:r>
              <w:proofErr w:type="spellStart"/>
              <w:r w:rsidRPr="00617C6E">
                <w:rPr>
                  <w:bCs/>
                  <w:szCs w:val="28"/>
                </w:rPr>
                <w:t>eLCID</w:t>
              </w:r>
              <w:proofErr w:type="spellEnd"/>
              <w:r w:rsidRPr="00617C6E">
                <w:rPr>
                  <w:bCs/>
                  <w:szCs w:val="28"/>
                </w:rPr>
                <w:t xml:space="preserve"> on MAC layer.</w:t>
              </w:r>
            </w:ins>
          </w:p>
          <w:p w14:paraId="08E3EB6D" w14:textId="18496AD1" w:rsidR="00335110" w:rsidRPr="00617C6E" w:rsidRDefault="007133CE" w:rsidP="00335110">
            <w:pPr>
              <w:pStyle w:val="ListParagraph"/>
              <w:widowControl w:val="0"/>
              <w:numPr>
                <w:ilvl w:val="0"/>
                <w:numId w:val="32"/>
              </w:numPr>
              <w:spacing w:after="120"/>
              <w:contextualSpacing w:val="0"/>
              <w:rPr>
                <w:ins w:id="111" w:author="QC-5" w:date="2020-03-27T14:22:00Z"/>
                <w:b/>
                <w:szCs w:val="28"/>
              </w:rPr>
            </w:pPr>
            <w:ins w:id="112" w:author="QC-5" w:date="2020-04-06T08:18:00Z">
              <w:r w:rsidRPr="00617C6E">
                <w:rPr>
                  <w:b/>
                  <w:szCs w:val="28"/>
                </w:rPr>
                <w:t>T</w:t>
              </w:r>
            </w:ins>
            <w:ins w:id="113" w:author="QC-5" w:date="2020-03-27T14:22:00Z">
              <w:r w:rsidR="00335110" w:rsidRPr="00617C6E">
                <w:rPr>
                  <w:b/>
                  <w:szCs w:val="28"/>
                </w:rPr>
                <w:t>opology redundancy procedure in 38</w:t>
              </w:r>
            </w:ins>
            <w:ins w:id="114" w:author="QC-5" w:date="2020-04-06T08:18:00Z">
              <w:r w:rsidRPr="00617C6E">
                <w:rPr>
                  <w:b/>
                  <w:szCs w:val="28"/>
                </w:rPr>
                <w:t>.</w:t>
              </w:r>
            </w:ins>
            <w:ins w:id="115" w:author="QC-5" w:date="2020-03-27T14:22:00Z">
              <w:r w:rsidR="00335110" w:rsidRPr="00617C6E">
                <w:rPr>
                  <w:b/>
                  <w:szCs w:val="28"/>
                </w:rPr>
                <w:t xml:space="preserve">401 </w:t>
              </w:r>
            </w:ins>
          </w:p>
          <w:p w14:paraId="2ACB665A" w14:textId="22DF0196" w:rsidR="00335110" w:rsidRPr="00617C6E" w:rsidRDefault="00335110" w:rsidP="00335110">
            <w:pPr>
              <w:pStyle w:val="ListParagraph"/>
              <w:widowControl w:val="0"/>
              <w:spacing w:after="120"/>
              <w:ind w:left="360"/>
              <w:contextualSpacing w:val="0"/>
              <w:rPr>
                <w:ins w:id="116" w:author="QC-5" w:date="2020-04-06T08:22:00Z"/>
                <w:bCs/>
                <w:szCs w:val="28"/>
              </w:rPr>
            </w:pPr>
            <w:ins w:id="117" w:author="QC-5" w:date="2020-03-27T14:22:00Z">
              <w:r w:rsidRPr="00617C6E">
                <w:rPr>
                  <w:bCs/>
                  <w:szCs w:val="28"/>
                </w:rPr>
                <w:t xml:space="preserve">Verify if updates and removal of Editor Notes </w:t>
              </w:r>
            </w:ins>
            <w:ins w:id="118" w:author="QC-5" w:date="2020-04-06T08:23:00Z">
              <w:r w:rsidR="00A97B5E" w:rsidRPr="00617C6E">
                <w:rPr>
                  <w:bCs/>
                  <w:szCs w:val="28"/>
                </w:rPr>
                <w:t>for topological redundancy</w:t>
              </w:r>
            </w:ins>
            <w:ins w:id="119" w:author="QC-5" w:date="2020-03-27T14:22:00Z">
              <w:r w:rsidRPr="00617C6E">
                <w:rPr>
                  <w:bCs/>
                  <w:szCs w:val="28"/>
                </w:rPr>
                <w:t>.</w:t>
              </w:r>
            </w:ins>
          </w:p>
          <w:p w14:paraId="086CEEB8" w14:textId="0CCF92D1" w:rsidR="00335110" w:rsidRPr="00617C6E" w:rsidRDefault="00335110" w:rsidP="00375F6F">
            <w:pPr>
              <w:pStyle w:val="ListParagraph"/>
              <w:widowControl w:val="0"/>
              <w:spacing w:after="120"/>
              <w:ind w:left="360"/>
              <w:contextualSpacing w:val="0"/>
              <w:rPr>
                <w:b/>
              </w:rPr>
            </w:pPr>
            <w:bookmarkStart w:id="120" w:name="_GoBack"/>
            <w:bookmarkEnd w:id="120"/>
          </w:p>
        </w:tc>
      </w:tr>
      <w:tr w:rsidR="00335110" w14:paraId="3F043704" w14:textId="77777777" w:rsidTr="00437E0C">
        <w:tc>
          <w:tcPr>
            <w:tcW w:w="1028" w:type="dxa"/>
            <w:shd w:val="clear" w:color="auto" w:fill="FFFFFF"/>
          </w:tcPr>
          <w:p w14:paraId="01A59EA9" w14:textId="77777777" w:rsidR="00335110" w:rsidRPr="00437E0C" w:rsidRDefault="00335110" w:rsidP="00335110">
            <w:pPr>
              <w:spacing w:before="60" w:after="60"/>
              <w:rPr>
                <w:color w:val="000000"/>
              </w:rPr>
            </w:pPr>
            <w:r w:rsidRPr="00437E0C">
              <w:rPr>
                <w:color w:val="000000"/>
              </w:rPr>
              <w:lastRenderedPageBreak/>
              <w:t>RAN4RD</w:t>
            </w:r>
          </w:p>
        </w:tc>
        <w:tc>
          <w:tcPr>
            <w:tcW w:w="928" w:type="dxa"/>
            <w:shd w:val="clear" w:color="auto" w:fill="FFFFFF"/>
          </w:tcPr>
          <w:p w14:paraId="49C46B72" w14:textId="4240440A" w:rsidR="00335110" w:rsidRPr="00437E0C" w:rsidRDefault="00335110" w:rsidP="00335110">
            <w:pPr>
              <w:spacing w:before="60" w:after="60"/>
              <w:rPr>
                <w:color w:val="000000"/>
              </w:rPr>
            </w:pPr>
            <w:r w:rsidRPr="00437E0C">
              <w:rPr>
                <w:color w:val="000000"/>
              </w:rPr>
              <w:t>#94bis</w:t>
            </w:r>
            <w:r w:rsidR="000173A9">
              <w:rPr>
                <w:color w:val="000000"/>
              </w:rPr>
              <w:t>-e</w:t>
            </w:r>
          </w:p>
        </w:tc>
        <w:tc>
          <w:tcPr>
            <w:tcW w:w="1122" w:type="dxa"/>
            <w:shd w:val="clear" w:color="auto" w:fill="FFFFFF"/>
          </w:tcPr>
          <w:p w14:paraId="0F5ADB25" w14:textId="08230702" w:rsidR="00335110" w:rsidRPr="00437E0C" w:rsidRDefault="00335110" w:rsidP="00335110">
            <w:pPr>
              <w:spacing w:before="60" w:after="60"/>
              <w:rPr>
                <w:color w:val="000000"/>
              </w:rPr>
            </w:pPr>
            <w:r>
              <w:t>April 20-</w:t>
            </w:r>
            <w:r w:rsidR="000173A9">
              <w:t>30</w:t>
            </w:r>
            <w:r>
              <w:t>, 2020</w:t>
            </w:r>
          </w:p>
        </w:tc>
        <w:tc>
          <w:tcPr>
            <w:tcW w:w="720" w:type="dxa"/>
            <w:shd w:val="clear" w:color="auto" w:fill="FFFFFF"/>
          </w:tcPr>
          <w:p w14:paraId="2B95DA82" w14:textId="77777777" w:rsidR="00335110" w:rsidRPr="00437E0C" w:rsidRDefault="00335110" w:rsidP="00335110">
            <w:pPr>
              <w:spacing w:before="60" w:after="60"/>
              <w:jc w:val="center"/>
              <w:rPr>
                <w:color w:val="000000"/>
              </w:rPr>
            </w:pPr>
            <w:r w:rsidRPr="00437E0C">
              <w:rPr>
                <w:color w:val="000000"/>
              </w:rPr>
              <w:t>1.5</w:t>
            </w:r>
          </w:p>
        </w:tc>
        <w:tc>
          <w:tcPr>
            <w:tcW w:w="6007" w:type="dxa"/>
            <w:shd w:val="clear" w:color="auto" w:fill="FFFFFF"/>
          </w:tcPr>
          <w:p w14:paraId="2EEC6C51" w14:textId="21B88105" w:rsidR="00335110" w:rsidRPr="00437E0C" w:rsidRDefault="00335110" w:rsidP="00335110">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sidR="0042631F">
              <w:rPr>
                <w:color w:val="000000"/>
              </w:rPr>
              <w:t>core</w:t>
            </w:r>
            <w:r w:rsidR="0086348F">
              <w:rPr>
                <w:color w:val="000000"/>
              </w:rPr>
              <w:t xml:space="preserve"> </w:t>
            </w:r>
            <w:r w:rsidRPr="005A14B6">
              <w:rPr>
                <w:color w:val="000000"/>
              </w:rPr>
              <w:t>part.</w:t>
            </w:r>
          </w:p>
        </w:tc>
      </w:tr>
      <w:tr w:rsidR="007133CE" w14:paraId="4029328B" w14:textId="77777777" w:rsidTr="00AD09B8">
        <w:tc>
          <w:tcPr>
            <w:tcW w:w="1028" w:type="dxa"/>
            <w:shd w:val="clear" w:color="auto" w:fill="99CCFF"/>
          </w:tcPr>
          <w:p w14:paraId="70D4C02B" w14:textId="6FA07EB4" w:rsidR="007133CE" w:rsidRPr="00437E0C" w:rsidRDefault="007133CE" w:rsidP="007133CE">
            <w:pPr>
              <w:spacing w:before="60" w:after="60"/>
              <w:rPr>
                <w:color w:val="000000"/>
              </w:rPr>
            </w:pPr>
            <w:ins w:id="121" w:author="QC-5" w:date="2020-04-06T08:17:00Z">
              <w:r>
                <w:rPr>
                  <w:color w:val="000000"/>
                </w:rPr>
                <w:t>RAN2</w:t>
              </w:r>
            </w:ins>
          </w:p>
        </w:tc>
        <w:tc>
          <w:tcPr>
            <w:tcW w:w="928" w:type="dxa"/>
            <w:shd w:val="clear" w:color="auto" w:fill="99CCFF"/>
          </w:tcPr>
          <w:p w14:paraId="2CDD3665" w14:textId="7B29BD58" w:rsidR="007133CE" w:rsidRPr="00437E0C" w:rsidRDefault="007133CE" w:rsidP="007133CE">
            <w:pPr>
              <w:spacing w:before="60" w:after="60"/>
              <w:rPr>
                <w:color w:val="000000"/>
              </w:rPr>
            </w:pPr>
            <w:ins w:id="122" w:author="QC-5" w:date="2020-04-06T08:17:00Z">
              <w:r>
                <w:rPr>
                  <w:color w:val="000000"/>
                </w:rPr>
                <w:t>#110-e</w:t>
              </w:r>
            </w:ins>
          </w:p>
        </w:tc>
        <w:tc>
          <w:tcPr>
            <w:tcW w:w="1122" w:type="dxa"/>
            <w:shd w:val="clear" w:color="auto" w:fill="99CCFF"/>
          </w:tcPr>
          <w:p w14:paraId="3D7C9570" w14:textId="0B51BFD9" w:rsidR="007133CE" w:rsidRDefault="007133CE" w:rsidP="007133CE">
            <w:pPr>
              <w:spacing w:before="60" w:after="60"/>
            </w:pPr>
            <w:ins w:id="123" w:author="QC-5" w:date="2020-04-06T08:17:00Z">
              <w:r>
                <w:t>June 1-12, 2020</w:t>
              </w:r>
            </w:ins>
          </w:p>
        </w:tc>
        <w:tc>
          <w:tcPr>
            <w:tcW w:w="720" w:type="dxa"/>
            <w:shd w:val="clear" w:color="auto" w:fill="99CCFF"/>
          </w:tcPr>
          <w:p w14:paraId="6F7DADDF" w14:textId="5A39AA71" w:rsidR="007133CE" w:rsidRPr="00437E0C" w:rsidRDefault="007133CE" w:rsidP="007133CE">
            <w:pPr>
              <w:spacing w:before="60" w:after="60"/>
              <w:jc w:val="center"/>
              <w:rPr>
                <w:color w:val="000000"/>
              </w:rPr>
            </w:pPr>
            <w:ins w:id="124" w:author="QC-5" w:date="2020-04-06T08:17:00Z">
              <w:r>
                <w:rPr>
                  <w:color w:val="000000"/>
                </w:rPr>
                <w:t>N/A</w:t>
              </w:r>
            </w:ins>
          </w:p>
        </w:tc>
        <w:tc>
          <w:tcPr>
            <w:tcW w:w="6007" w:type="dxa"/>
            <w:shd w:val="clear" w:color="auto" w:fill="99CCFF"/>
          </w:tcPr>
          <w:p w14:paraId="714C9D3F" w14:textId="77777777" w:rsidR="007133CE" w:rsidRPr="00A31DE7" w:rsidRDefault="007133CE" w:rsidP="007133CE">
            <w:pPr>
              <w:pStyle w:val="maintext"/>
              <w:spacing w:line="240" w:lineRule="auto"/>
              <w:ind w:left="288" w:firstLineChars="0" w:hanging="288"/>
              <w:jc w:val="left"/>
              <w:rPr>
                <w:ins w:id="125" w:author="QC-5" w:date="2020-04-06T08:17:00Z"/>
                <w:rFonts w:eastAsia="Times New Roman" w:cs="Times New Roman"/>
                <w:b/>
                <w:bCs/>
                <w:lang w:eastAsia="en-US"/>
              </w:rPr>
            </w:pPr>
            <w:ins w:id="126" w:author="QC-5" w:date="2020-04-06T08:17:00Z">
              <w:r w:rsidRPr="00A31DE7">
                <w:rPr>
                  <w:rFonts w:cs="Times New Roman"/>
                  <w:b/>
                  <w:bCs/>
                </w:rPr>
                <w:t xml:space="preserve">Finalization of CRs and ASN.1 </w:t>
              </w:r>
              <w:r w:rsidRPr="00A31DE7">
                <w:rPr>
                  <w:rFonts w:eastAsia="Times New Roman" w:cs="Times New Roman"/>
                  <w:b/>
                  <w:bCs/>
                  <w:lang w:eastAsia="en-US"/>
                </w:rPr>
                <w:t>on all RAN2-led tasks.</w:t>
              </w:r>
            </w:ins>
          </w:p>
          <w:p w14:paraId="43842917" w14:textId="45AF2927" w:rsidR="007133CE" w:rsidRDefault="007133CE" w:rsidP="007133CE">
            <w:pPr>
              <w:pStyle w:val="maintext"/>
              <w:spacing w:line="240" w:lineRule="auto"/>
              <w:ind w:left="288" w:firstLineChars="0" w:hanging="288"/>
              <w:jc w:val="left"/>
              <w:rPr>
                <w:color w:val="000000"/>
              </w:rPr>
            </w:pPr>
          </w:p>
        </w:tc>
      </w:tr>
      <w:tr w:rsidR="007133CE" w14:paraId="0907FD18" w14:textId="77777777" w:rsidTr="00AD09B8">
        <w:tc>
          <w:tcPr>
            <w:tcW w:w="1028" w:type="dxa"/>
            <w:shd w:val="clear" w:color="auto" w:fill="FFD966" w:themeFill="accent4" w:themeFillTint="99"/>
          </w:tcPr>
          <w:p w14:paraId="621E8526" w14:textId="23395ED1" w:rsidR="007133CE" w:rsidRPr="00437E0C" w:rsidRDefault="007133CE" w:rsidP="007133CE">
            <w:pPr>
              <w:spacing w:before="60" w:after="60"/>
              <w:rPr>
                <w:color w:val="000000"/>
              </w:rPr>
            </w:pPr>
            <w:ins w:id="127" w:author="QC-5" w:date="2020-04-06T08:17:00Z">
              <w:r>
                <w:rPr>
                  <w:color w:val="000000"/>
                </w:rPr>
                <w:t>RAN3</w:t>
              </w:r>
            </w:ins>
          </w:p>
        </w:tc>
        <w:tc>
          <w:tcPr>
            <w:tcW w:w="928" w:type="dxa"/>
            <w:shd w:val="clear" w:color="auto" w:fill="FFD966" w:themeFill="accent4" w:themeFillTint="99"/>
          </w:tcPr>
          <w:p w14:paraId="47E6F7FE" w14:textId="6AF7452D" w:rsidR="007133CE" w:rsidRPr="00437E0C" w:rsidRDefault="007133CE" w:rsidP="007133CE">
            <w:pPr>
              <w:spacing w:before="60" w:after="60"/>
              <w:rPr>
                <w:color w:val="000000"/>
              </w:rPr>
            </w:pPr>
            <w:ins w:id="128" w:author="QC-5" w:date="2020-04-06T08:17:00Z">
              <w:r>
                <w:rPr>
                  <w:color w:val="000000"/>
                </w:rPr>
                <w:t>#110-e</w:t>
              </w:r>
            </w:ins>
          </w:p>
        </w:tc>
        <w:tc>
          <w:tcPr>
            <w:tcW w:w="1122" w:type="dxa"/>
            <w:shd w:val="clear" w:color="auto" w:fill="FFD966" w:themeFill="accent4" w:themeFillTint="99"/>
          </w:tcPr>
          <w:p w14:paraId="02C4A86A" w14:textId="2B25B39A" w:rsidR="007133CE" w:rsidRDefault="007133CE" w:rsidP="007133CE">
            <w:pPr>
              <w:spacing w:before="60" w:after="60"/>
            </w:pPr>
            <w:ins w:id="129" w:author="QC-5" w:date="2020-04-06T08:17:00Z">
              <w:r>
                <w:t>June 1-12, 2020</w:t>
              </w:r>
            </w:ins>
          </w:p>
        </w:tc>
        <w:tc>
          <w:tcPr>
            <w:tcW w:w="720" w:type="dxa"/>
            <w:shd w:val="clear" w:color="auto" w:fill="FFD966" w:themeFill="accent4" w:themeFillTint="99"/>
          </w:tcPr>
          <w:p w14:paraId="4D7D9584" w14:textId="6067F648" w:rsidR="007133CE" w:rsidRPr="00437E0C" w:rsidRDefault="007133CE" w:rsidP="007133CE">
            <w:pPr>
              <w:spacing w:before="60" w:after="60"/>
              <w:jc w:val="center"/>
              <w:rPr>
                <w:color w:val="000000"/>
              </w:rPr>
            </w:pPr>
            <w:ins w:id="130" w:author="QC-5" w:date="2020-04-06T08:17:00Z">
              <w:r>
                <w:rPr>
                  <w:color w:val="000000"/>
                </w:rPr>
                <w:t>N/A</w:t>
              </w:r>
            </w:ins>
          </w:p>
        </w:tc>
        <w:tc>
          <w:tcPr>
            <w:tcW w:w="6007" w:type="dxa"/>
            <w:shd w:val="clear" w:color="auto" w:fill="FFD966" w:themeFill="accent4" w:themeFillTint="99"/>
          </w:tcPr>
          <w:p w14:paraId="0F60121C" w14:textId="77777777" w:rsidR="007133CE" w:rsidRPr="00A31DE7" w:rsidRDefault="007133CE" w:rsidP="007133CE">
            <w:pPr>
              <w:pStyle w:val="maintext"/>
              <w:spacing w:line="240" w:lineRule="auto"/>
              <w:ind w:left="288" w:firstLineChars="0" w:hanging="288"/>
              <w:jc w:val="left"/>
              <w:rPr>
                <w:ins w:id="131" w:author="QC-5" w:date="2020-04-06T08:17:00Z"/>
                <w:rFonts w:eastAsia="Times New Roman" w:cs="Times New Roman"/>
                <w:b/>
                <w:bCs/>
                <w:lang w:eastAsia="en-US"/>
              </w:rPr>
            </w:pPr>
            <w:ins w:id="132" w:author="QC-5" w:date="2020-04-06T08:17:00Z">
              <w:r w:rsidRPr="00A31DE7">
                <w:rPr>
                  <w:rFonts w:cs="Times New Roman"/>
                  <w:b/>
                  <w:bCs/>
                </w:rPr>
                <w:t xml:space="preserve">Finalization of CRs and ASN.1 </w:t>
              </w:r>
              <w:r w:rsidRPr="00A31DE7">
                <w:rPr>
                  <w:rFonts w:eastAsia="Times New Roman" w:cs="Times New Roman"/>
                  <w:b/>
                  <w:bCs/>
                  <w:lang w:eastAsia="en-US"/>
                </w:rPr>
                <w:t>on all RAN</w:t>
              </w:r>
              <w:r>
                <w:rPr>
                  <w:rFonts w:eastAsia="Times New Roman" w:cs="Times New Roman"/>
                  <w:b/>
                  <w:bCs/>
                  <w:lang w:eastAsia="en-US"/>
                </w:rPr>
                <w:t>3</w:t>
              </w:r>
              <w:r w:rsidRPr="00A31DE7">
                <w:rPr>
                  <w:rFonts w:eastAsia="Times New Roman" w:cs="Times New Roman"/>
                  <w:b/>
                  <w:bCs/>
                  <w:lang w:eastAsia="en-US"/>
                </w:rPr>
                <w:t>-led tasks.</w:t>
              </w:r>
            </w:ins>
          </w:p>
          <w:p w14:paraId="65DDCCD5" w14:textId="295FD035" w:rsidR="007133CE" w:rsidRDefault="007133CE" w:rsidP="007133CE">
            <w:pPr>
              <w:pStyle w:val="maintext"/>
              <w:spacing w:line="240" w:lineRule="auto"/>
              <w:ind w:left="288" w:firstLineChars="0" w:hanging="288"/>
              <w:jc w:val="left"/>
              <w:rPr>
                <w:color w:val="000000"/>
              </w:rPr>
            </w:pPr>
          </w:p>
        </w:tc>
      </w:tr>
      <w:tr w:rsidR="007133CE" w14:paraId="45A95B41" w14:textId="77777777" w:rsidTr="00437E0C">
        <w:tc>
          <w:tcPr>
            <w:tcW w:w="1028" w:type="dxa"/>
            <w:shd w:val="clear" w:color="auto" w:fill="FFFFFF"/>
          </w:tcPr>
          <w:p w14:paraId="1FBF7B42" w14:textId="663378E1" w:rsidR="007133CE" w:rsidRPr="00437E0C" w:rsidRDefault="007133CE" w:rsidP="007133CE">
            <w:pPr>
              <w:spacing w:before="60" w:after="60"/>
              <w:rPr>
                <w:color w:val="000000"/>
              </w:rPr>
            </w:pPr>
            <w:ins w:id="133" w:author="QC-5" w:date="2020-04-06T08:17:00Z">
              <w:r w:rsidRPr="00437E0C">
                <w:rPr>
                  <w:color w:val="000000"/>
                </w:rPr>
                <w:t>RAN4RD</w:t>
              </w:r>
            </w:ins>
          </w:p>
        </w:tc>
        <w:tc>
          <w:tcPr>
            <w:tcW w:w="928" w:type="dxa"/>
            <w:shd w:val="clear" w:color="auto" w:fill="FFFFFF"/>
          </w:tcPr>
          <w:p w14:paraId="0FE84E8C" w14:textId="5FB13ABC" w:rsidR="007133CE" w:rsidRPr="00437E0C" w:rsidRDefault="007133CE" w:rsidP="007133CE">
            <w:pPr>
              <w:spacing w:before="60" w:after="60"/>
              <w:rPr>
                <w:color w:val="000000"/>
              </w:rPr>
            </w:pPr>
            <w:ins w:id="134" w:author="QC-5" w:date="2020-04-06T08:17:00Z">
              <w:r w:rsidRPr="00437E0C">
                <w:rPr>
                  <w:color w:val="000000"/>
                </w:rPr>
                <w:t>#95</w:t>
              </w:r>
            </w:ins>
          </w:p>
        </w:tc>
        <w:tc>
          <w:tcPr>
            <w:tcW w:w="1122" w:type="dxa"/>
            <w:shd w:val="clear" w:color="auto" w:fill="FFFFFF"/>
          </w:tcPr>
          <w:p w14:paraId="5E1A13D8" w14:textId="2D2726D3" w:rsidR="007133CE" w:rsidRPr="00437E0C" w:rsidRDefault="007133CE" w:rsidP="007133CE">
            <w:pPr>
              <w:spacing w:before="60" w:after="60"/>
              <w:rPr>
                <w:color w:val="000000"/>
              </w:rPr>
            </w:pPr>
            <w:ins w:id="135" w:author="QC-5" w:date="2020-04-06T08:17:00Z">
              <w:r>
                <w:t>May 25-29, 2020</w:t>
              </w:r>
            </w:ins>
          </w:p>
        </w:tc>
        <w:tc>
          <w:tcPr>
            <w:tcW w:w="720" w:type="dxa"/>
            <w:shd w:val="clear" w:color="auto" w:fill="FFFFFF"/>
          </w:tcPr>
          <w:p w14:paraId="29782E25" w14:textId="52092F0A" w:rsidR="007133CE" w:rsidRPr="00437E0C" w:rsidRDefault="007133CE" w:rsidP="007133CE">
            <w:pPr>
              <w:spacing w:before="60" w:after="60"/>
              <w:jc w:val="center"/>
              <w:rPr>
                <w:color w:val="000000"/>
              </w:rPr>
            </w:pPr>
            <w:ins w:id="136" w:author="QC-5" w:date="2020-04-06T08:17:00Z">
              <w:r w:rsidRPr="00437E0C">
                <w:rPr>
                  <w:color w:val="000000"/>
                </w:rPr>
                <w:t>1.5</w:t>
              </w:r>
            </w:ins>
          </w:p>
        </w:tc>
        <w:tc>
          <w:tcPr>
            <w:tcW w:w="6007" w:type="dxa"/>
            <w:shd w:val="clear" w:color="auto" w:fill="FFFFFF"/>
          </w:tcPr>
          <w:p w14:paraId="028F11C5" w14:textId="79508984" w:rsidR="007133CE" w:rsidRPr="00437E0C" w:rsidRDefault="007133CE" w:rsidP="007133CE">
            <w:pPr>
              <w:pStyle w:val="maintext"/>
              <w:spacing w:line="240" w:lineRule="auto"/>
              <w:ind w:left="288" w:firstLineChars="0" w:hanging="288"/>
              <w:jc w:val="left"/>
              <w:rPr>
                <w:color w:val="000000"/>
              </w:rPr>
            </w:pPr>
            <w:ins w:id="137" w:author="QC-5" w:date="2020-04-06T08:17:00Z">
              <w:r>
                <w:rPr>
                  <w:color w:val="000000"/>
                </w:rPr>
                <w:t>Finalize</w:t>
              </w:r>
              <w:r w:rsidRPr="005A14B6">
                <w:rPr>
                  <w:color w:val="000000"/>
                </w:rPr>
                <w:t xml:space="preserve"> </w:t>
              </w:r>
              <w:r>
                <w:rPr>
                  <w:color w:val="000000"/>
                </w:rPr>
                <w:t>efforts</w:t>
              </w:r>
              <w:r w:rsidRPr="005A14B6">
                <w:rPr>
                  <w:color w:val="000000"/>
                </w:rPr>
                <w:t xml:space="preserve"> on</w:t>
              </w:r>
              <w:r>
                <w:rPr>
                  <w:color w:val="000000"/>
                </w:rPr>
                <w:t xml:space="preserve"> core</w:t>
              </w:r>
            </w:ins>
            <w:r w:rsidR="0086348F">
              <w:rPr>
                <w:color w:val="000000"/>
              </w:rPr>
              <w:t xml:space="preserve"> </w:t>
            </w:r>
            <w:ins w:id="138" w:author="QC-5" w:date="2020-04-06T08:17:00Z">
              <w:r w:rsidRPr="005A14B6">
                <w:rPr>
                  <w:color w:val="000000"/>
                </w:rPr>
                <w:t>part.</w:t>
              </w:r>
            </w:ins>
          </w:p>
        </w:tc>
      </w:tr>
      <w:tr w:rsidR="007133CE" w14:paraId="6131F176" w14:textId="77777777" w:rsidTr="00AD09B8">
        <w:tc>
          <w:tcPr>
            <w:tcW w:w="1028" w:type="dxa"/>
            <w:shd w:val="clear" w:color="auto" w:fill="66FF66"/>
          </w:tcPr>
          <w:p w14:paraId="42B9348C" w14:textId="0586742E" w:rsidR="007133CE" w:rsidRPr="00B54142" w:rsidRDefault="007133CE" w:rsidP="007133CE">
            <w:pPr>
              <w:spacing w:before="60" w:after="60"/>
              <w:rPr>
                <w:bCs/>
                <w:color w:val="000000"/>
              </w:rPr>
            </w:pPr>
            <w:r w:rsidRPr="00B54142">
              <w:rPr>
                <w:bCs/>
              </w:rPr>
              <w:t>RAN</w:t>
            </w:r>
          </w:p>
        </w:tc>
        <w:tc>
          <w:tcPr>
            <w:tcW w:w="928" w:type="dxa"/>
            <w:shd w:val="clear" w:color="auto" w:fill="66FF66"/>
          </w:tcPr>
          <w:p w14:paraId="5621BEEB" w14:textId="1223CA47" w:rsidR="007133CE" w:rsidRPr="00B54142" w:rsidRDefault="007133CE" w:rsidP="007133CE">
            <w:pPr>
              <w:spacing w:before="60" w:after="60"/>
              <w:rPr>
                <w:bCs/>
                <w:color w:val="000000"/>
              </w:rPr>
            </w:pPr>
            <w:r w:rsidRPr="00B54142">
              <w:rPr>
                <w:bCs/>
              </w:rPr>
              <w:t>88</w:t>
            </w:r>
          </w:p>
        </w:tc>
        <w:tc>
          <w:tcPr>
            <w:tcW w:w="1122" w:type="dxa"/>
            <w:shd w:val="clear" w:color="auto" w:fill="66FF66"/>
          </w:tcPr>
          <w:p w14:paraId="67A611F7" w14:textId="0213B6CD" w:rsidR="007133CE" w:rsidRPr="00B54142" w:rsidRDefault="007133CE" w:rsidP="007133CE">
            <w:pPr>
              <w:spacing w:before="60" w:after="60"/>
              <w:rPr>
                <w:bCs/>
              </w:rPr>
            </w:pPr>
            <w:r w:rsidRPr="00B54142">
              <w:rPr>
                <w:bCs/>
              </w:rPr>
              <w:t>Jun 3-6, 2020</w:t>
            </w:r>
          </w:p>
        </w:tc>
        <w:tc>
          <w:tcPr>
            <w:tcW w:w="720" w:type="dxa"/>
            <w:shd w:val="clear" w:color="auto" w:fill="66FF66"/>
          </w:tcPr>
          <w:p w14:paraId="690C0D57" w14:textId="77777777" w:rsidR="007133CE" w:rsidRPr="00B54142" w:rsidRDefault="007133CE" w:rsidP="007133CE">
            <w:pPr>
              <w:spacing w:before="60" w:after="60"/>
              <w:jc w:val="center"/>
              <w:rPr>
                <w:bCs/>
                <w:color w:val="000000"/>
              </w:rPr>
            </w:pPr>
          </w:p>
        </w:tc>
        <w:tc>
          <w:tcPr>
            <w:tcW w:w="6007" w:type="dxa"/>
            <w:shd w:val="clear" w:color="auto" w:fill="66FF66"/>
          </w:tcPr>
          <w:p w14:paraId="36FBCA62" w14:textId="46E3E11F" w:rsidR="007133CE" w:rsidRDefault="007133CE" w:rsidP="007133CE">
            <w:pPr>
              <w:pStyle w:val="maintext"/>
              <w:spacing w:line="240" w:lineRule="auto"/>
              <w:ind w:left="288" w:firstLineChars="0" w:hanging="288"/>
              <w:jc w:val="left"/>
              <w:rPr>
                <w:bCs/>
              </w:rPr>
            </w:pPr>
            <w:r>
              <w:rPr>
                <w:bCs/>
              </w:rPr>
              <w:t>Rel-16 ASN.1 freeze</w:t>
            </w:r>
          </w:p>
          <w:p w14:paraId="0E68AFEE" w14:textId="0BC59BEF" w:rsidR="007133CE" w:rsidRPr="00B54142" w:rsidRDefault="007133CE" w:rsidP="007133CE">
            <w:pPr>
              <w:pStyle w:val="maintext"/>
              <w:spacing w:line="240" w:lineRule="auto"/>
              <w:ind w:left="288" w:firstLineChars="0" w:hanging="288"/>
              <w:jc w:val="left"/>
              <w:rPr>
                <w:bCs/>
                <w:color w:val="000000"/>
              </w:rPr>
            </w:pPr>
            <w:r w:rsidRPr="00B54142">
              <w:rPr>
                <w:bCs/>
              </w:rPr>
              <w:t>Rel-16 completion for RAN 4 (core part)</w:t>
            </w:r>
          </w:p>
        </w:tc>
      </w:tr>
      <w:tr w:rsidR="007133CE" w14:paraId="1A459368" w14:textId="77777777" w:rsidTr="00437E0C">
        <w:tc>
          <w:tcPr>
            <w:tcW w:w="1028" w:type="dxa"/>
            <w:shd w:val="clear" w:color="auto" w:fill="FFFFFF"/>
          </w:tcPr>
          <w:p w14:paraId="665A3CEF" w14:textId="5544A57B" w:rsidR="007133CE" w:rsidRPr="00B54142" w:rsidRDefault="007133CE" w:rsidP="007133CE">
            <w:pPr>
              <w:spacing w:before="60" w:after="60"/>
              <w:rPr>
                <w:bCs/>
                <w:color w:val="000000"/>
              </w:rPr>
            </w:pPr>
            <w:r w:rsidRPr="00B54142">
              <w:rPr>
                <w:bCs/>
                <w:color w:val="000000"/>
              </w:rPr>
              <w:t>RAN4RD</w:t>
            </w:r>
          </w:p>
        </w:tc>
        <w:tc>
          <w:tcPr>
            <w:tcW w:w="928" w:type="dxa"/>
            <w:shd w:val="clear" w:color="auto" w:fill="FFFFFF"/>
          </w:tcPr>
          <w:p w14:paraId="2EE077A4" w14:textId="458D30D5" w:rsidR="007133CE" w:rsidRPr="00637A02" w:rsidRDefault="007133CE" w:rsidP="007133CE">
            <w:pPr>
              <w:spacing w:before="60" w:after="60"/>
              <w:rPr>
                <w:bCs/>
                <w:color w:val="000000"/>
              </w:rPr>
            </w:pPr>
            <w:r w:rsidRPr="00637A02">
              <w:rPr>
                <w:bCs/>
                <w:color w:val="000000"/>
              </w:rPr>
              <w:t>#96</w:t>
            </w:r>
          </w:p>
        </w:tc>
        <w:tc>
          <w:tcPr>
            <w:tcW w:w="1122" w:type="dxa"/>
            <w:shd w:val="clear" w:color="auto" w:fill="FFFFFF"/>
          </w:tcPr>
          <w:p w14:paraId="745A9EC0" w14:textId="54972A5A" w:rsidR="007133CE" w:rsidRPr="00387DE4" w:rsidRDefault="007133CE" w:rsidP="007133CE">
            <w:pPr>
              <w:spacing w:before="60" w:after="60"/>
              <w:rPr>
                <w:bCs/>
              </w:rPr>
            </w:pPr>
            <w:r w:rsidRPr="00387DE4">
              <w:rPr>
                <w:bCs/>
              </w:rPr>
              <w:t>August, 24-28, 2020</w:t>
            </w:r>
          </w:p>
        </w:tc>
        <w:tc>
          <w:tcPr>
            <w:tcW w:w="720" w:type="dxa"/>
            <w:shd w:val="clear" w:color="auto" w:fill="FFFFFF"/>
          </w:tcPr>
          <w:p w14:paraId="5389133A" w14:textId="12E4C2D4" w:rsidR="007133CE" w:rsidRPr="002F5982" w:rsidRDefault="007133CE" w:rsidP="007133CE">
            <w:pPr>
              <w:spacing w:before="60" w:after="60"/>
              <w:jc w:val="center"/>
              <w:rPr>
                <w:bCs/>
                <w:color w:val="000000"/>
              </w:rPr>
            </w:pPr>
          </w:p>
        </w:tc>
        <w:tc>
          <w:tcPr>
            <w:tcW w:w="6007" w:type="dxa"/>
            <w:shd w:val="clear" w:color="auto" w:fill="FFFFFF"/>
          </w:tcPr>
          <w:p w14:paraId="4CB36C11" w14:textId="4640A9C5" w:rsidR="007133CE" w:rsidRPr="00B57DB2" w:rsidRDefault="007133CE" w:rsidP="007133CE">
            <w:pPr>
              <w:pStyle w:val="maintext"/>
              <w:spacing w:line="240" w:lineRule="auto"/>
              <w:ind w:left="288" w:firstLineChars="0" w:hanging="288"/>
              <w:jc w:val="left"/>
              <w:rPr>
                <w:bCs/>
                <w:color w:val="000000"/>
              </w:rPr>
            </w:pPr>
            <w:r w:rsidRPr="00B57DB2">
              <w:rPr>
                <w:bCs/>
                <w:color w:val="000000"/>
              </w:rPr>
              <w:t>Start efforts on performance part.</w:t>
            </w:r>
          </w:p>
        </w:tc>
      </w:tr>
      <w:tr w:rsidR="007133CE" w14:paraId="0AB35468" w14:textId="77777777" w:rsidTr="00B57DB2">
        <w:tc>
          <w:tcPr>
            <w:tcW w:w="1028" w:type="dxa"/>
            <w:shd w:val="clear" w:color="auto" w:fill="66FF66"/>
          </w:tcPr>
          <w:p w14:paraId="15951EE1" w14:textId="3C84A634" w:rsidR="007133CE" w:rsidRPr="00B54142" w:rsidRDefault="007133CE" w:rsidP="007133CE">
            <w:pPr>
              <w:spacing w:before="60" w:after="60"/>
              <w:rPr>
                <w:bCs/>
                <w:color w:val="000000"/>
              </w:rPr>
            </w:pPr>
            <w:r w:rsidRPr="00B54142">
              <w:rPr>
                <w:bCs/>
              </w:rPr>
              <w:t>RAN</w:t>
            </w:r>
          </w:p>
        </w:tc>
        <w:tc>
          <w:tcPr>
            <w:tcW w:w="928" w:type="dxa"/>
            <w:shd w:val="clear" w:color="auto" w:fill="66FF66"/>
          </w:tcPr>
          <w:p w14:paraId="14CE59E9" w14:textId="31CE25B3" w:rsidR="007133CE" w:rsidRPr="00B54142" w:rsidRDefault="007133CE" w:rsidP="007133CE">
            <w:pPr>
              <w:spacing w:before="60" w:after="60"/>
              <w:rPr>
                <w:bCs/>
                <w:color w:val="000000"/>
              </w:rPr>
            </w:pPr>
            <w:r w:rsidRPr="00B54142">
              <w:rPr>
                <w:bCs/>
              </w:rPr>
              <w:t>89</w:t>
            </w:r>
          </w:p>
        </w:tc>
        <w:tc>
          <w:tcPr>
            <w:tcW w:w="1122" w:type="dxa"/>
            <w:shd w:val="clear" w:color="auto" w:fill="66FF66"/>
          </w:tcPr>
          <w:p w14:paraId="4B5BEDA6" w14:textId="7D6879CD" w:rsidR="007133CE" w:rsidRPr="00B54142" w:rsidRDefault="007133CE" w:rsidP="007133CE">
            <w:pPr>
              <w:spacing w:before="60" w:after="60"/>
              <w:rPr>
                <w:bCs/>
              </w:rPr>
            </w:pPr>
            <w:r w:rsidRPr="00B54142">
              <w:rPr>
                <w:bCs/>
              </w:rPr>
              <w:t>September 14-17, 2020</w:t>
            </w:r>
          </w:p>
        </w:tc>
        <w:tc>
          <w:tcPr>
            <w:tcW w:w="720" w:type="dxa"/>
            <w:shd w:val="clear" w:color="auto" w:fill="66FF66"/>
          </w:tcPr>
          <w:p w14:paraId="20B8E760" w14:textId="77777777" w:rsidR="007133CE" w:rsidRPr="00637A02" w:rsidRDefault="007133CE" w:rsidP="007133CE">
            <w:pPr>
              <w:spacing w:before="60" w:after="60"/>
              <w:jc w:val="center"/>
              <w:rPr>
                <w:bCs/>
                <w:color w:val="000000"/>
              </w:rPr>
            </w:pPr>
          </w:p>
        </w:tc>
        <w:tc>
          <w:tcPr>
            <w:tcW w:w="6007" w:type="dxa"/>
            <w:shd w:val="clear" w:color="auto" w:fill="66FF66"/>
          </w:tcPr>
          <w:p w14:paraId="70912131" w14:textId="365C727D" w:rsidR="007133CE" w:rsidRPr="00B57DB2" w:rsidRDefault="007133CE" w:rsidP="007133CE">
            <w:pPr>
              <w:pStyle w:val="maintext"/>
              <w:spacing w:line="240" w:lineRule="auto"/>
              <w:ind w:left="288" w:firstLineChars="0" w:hanging="288"/>
              <w:jc w:val="left"/>
              <w:rPr>
                <w:bCs/>
                <w:color w:val="000000"/>
              </w:rPr>
            </w:pPr>
          </w:p>
        </w:tc>
      </w:tr>
      <w:tr w:rsidR="007133CE" w14:paraId="22360342" w14:textId="77777777" w:rsidTr="00437E0C">
        <w:tc>
          <w:tcPr>
            <w:tcW w:w="1028" w:type="dxa"/>
            <w:shd w:val="clear" w:color="auto" w:fill="FFFFFF"/>
          </w:tcPr>
          <w:p w14:paraId="14A86450" w14:textId="4A67C8AC" w:rsidR="007133CE" w:rsidRPr="00B54142" w:rsidRDefault="007133CE" w:rsidP="007133CE">
            <w:pPr>
              <w:spacing w:before="60" w:after="60"/>
              <w:rPr>
                <w:bCs/>
                <w:color w:val="000000"/>
              </w:rPr>
            </w:pPr>
            <w:r w:rsidRPr="00B54142">
              <w:rPr>
                <w:bCs/>
              </w:rPr>
              <w:t>RAN4RD</w:t>
            </w:r>
          </w:p>
        </w:tc>
        <w:tc>
          <w:tcPr>
            <w:tcW w:w="928" w:type="dxa"/>
            <w:shd w:val="clear" w:color="auto" w:fill="FFFFFF"/>
          </w:tcPr>
          <w:p w14:paraId="1B1D0451" w14:textId="0A8A52D1" w:rsidR="007133CE" w:rsidRPr="00637A02" w:rsidRDefault="007133CE" w:rsidP="007133CE">
            <w:pPr>
              <w:spacing w:before="60" w:after="60"/>
              <w:rPr>
                <w:bCs/>
                <w:color w:val="000000"/>
              </w:rPr>
            </w:pPr>
            <w:r w:rsidRPr="00B54142">
              <w:rPr>
                <w:bCs/>
              </w:rPr>
              <w:t>#96-Bis</w:t>
            </w:r>
          </w:p>
        </w:tc>
        <w:tc>
          <w:tcPr>
            <w:tcW w:w="1122" w:type="dxa"/>
            <w:shd w:val="clear" w:color="auto" w:fill="FFFFFF"/>
          </w:tcPr>
          <w:p w14:paraId="433B5431" w14:textId="7797D7B7" w:rsidR="007133CE" w:rsidRPr="00637A02" w:rsidRDefault="007133CE" w:rsidP="007133CE">
            <w:pPr>
              <w:spacing w:before="60" w:after="60"/>
              <w:rPr>
                <w:bCs/>
              </w:rPr>
            </w:pPr>
            <w:r w:rsidRPr="00B54142">
              <w:rPr>
                <w:bCs/>
              </w:rPr>
              <w:t>October 12-16, 2020</w:t>
            </w:r>
          </w:p>
        </w:tc>
        <w:tc>
          <w:tcPr>
            <w:tcW w:w="720" w:type="dxa"/>
            <w:shd w:val="clear" w:color="auto" w:fill="FFFFFF"/>
          </w:tcPr>
          <w:p w14:paraId="5619C18D" w14:textId="6D12F94F" w:rsidR="007133CE" w:rsidRPr="002F5982" w:rsidRDefault="007133CE" w:rsidP="007133CE">
            <w:pPr>
              <w:spacing w:before="60" w:after="60"/>
              <w:jc w:val="center"/>
              <w:rPr>
                <w:bCs/>
                <w:color w:val="000000"/>
              </w:rPr>
            </w:pPr>
          </w:p>
        </w:tc>
        <w:tc>
          <w:tcPr>
            <w:tcW w:w="6007" w:type="dxa"/>
            <w:shd w:val="clear" w:color="auto" w:fill="FFFFFF"/>
          </w:tcPr>
          <w:p w14:paraId="352331B0" w14:textId="173B85BD" w:rsidR="007133CE" w:rsidRPr="00637A02" w:rsidRDefault="007133CE" w:rsidP="007133CE">
            <w:pPr>
              <w:pStyle w:val="maintext"/>
              <w:spacing w:line="240" w:lineRule="auto"/>
              <w:ind w:left="288" w:firstLineChars="0" w:hanging="288"/>
              <w:jc w:val="left"/>
              <w:rPr>
                <w:bCs/>
                <w:color w:val="000000"/>
              </w:rPr>
            </w:pPr>
            <w:r w:rsidRPr="00B54142">
              <w:rPr>
                <w:bCs/>
              </w:rPr>
              <w:t>Continue efforts on performance part</w:t>
            </w:r>
          </w:p>
        </w:tc>
      </w:tr>
      <w:tr w:rsidR="007133CE" w14:paraId="20BDFB0A" w14:textId="77777777" w:rsidTr="00DB2B5D">
        <w:tc>
          <w:tcPr>
            <w:tcW w:w="1028" w:type="dxa"/>
            <w:shd w:val="clear" w:color="auto" w:fill="66FF66"/>
          </w:tcPr>
          <w:p w14:paraId="061CB233" w14:textId="618659AF" w:rsidR="007133CE" w:rsidRPr="00B54142" w:rsidRDefault="007133CE" w:rsidP="007133CE">
            <w:pPr>
              <w:spacing w:before="60" w:after="60"/>
              <w:rPr>
                <w:bCs/>
              </w:rPr>
            </w:pPr>
            <w:r w:rsidRPr="00B54142">
              <w:rPr>
                <w:bCs/>
              </w:rPr>
              <w:t>RAN4RD</w:t>
            </w:r>
          </w:p>
        </w:tc>
        <w:tc>
          <w:tcPr>
            <w:tcW w:w="928" w:type="dxa"/>
            <w:shd w:val="clear" w:color="auto" w:fill="66FF66"/>
          </w:tcPr>
          <w:p w14:paraId="15ED01B5" w14:textId="7A2B66FD" w:rsidR="007133CE" w:rsidRPr="00B54142" w:rsidRDefault="007133CE" w:rsidP="007133CE">
            <w:pPr>
              <w:spacing w:before="60" w:after="60"/>
              <w:rPr>
                <w:bCs/>
              </w:rPr>
            </w:pPr>
            <w:r w:rsidRPr="00B54142">
              <w:rPr>
                <w:bCs/>
              </w:rPr>
              <w:t>#97</w:t>
            </w:r>
          </w:p>
        </w:tc>
        <w:tc>
          <w:tcPr>
            <w:tcW w:w="1122" w:type="dxa"/>
            <w:shd w:val="clear" w:color="auto" w:fill="66FF66"/>
          </w:tcPr>
          <w:p w14:paraId="4067328D" w14:textId="6E1ADEA2" w:rsidR="007133CE" w:rsidRPr="00B54142" w:rsidRDefault="007133CE" w:rsidP="007133CE">
            <w:pPr>
              <w:spacing w:before="60" w:after="60"/>
              <w:rPr>
                <w:bCs/>
              </w:rPr>
            </w:pPr>
            <w:r w:rsidRPr="00B54142">
              <w:rPr>
                <w:bCs/>
              </w:rPr>
              <w:t>November 16-20, 2020</w:t>
            </w:r>
          </w:p>
        </w:tc>
        <w:tc>
          <w:tcPr>
            <w:tcW w:w="720" w:type="dxa"/>
            <w:shd w:val="clear" w:color="auto" w:fill="66FF66"/>
          </w:tcPr>
          <w:p w14:paraId="520B3518" w14:textId="0BF331AE" w:rsidR="007133CE" w:rsidRPr="00B54142" w:rsidRDefault="007133CE" w:rsidP="007133CE">
            <w:pPr>
              <w:spacing w:before="60" w:after="60"/>
              <w:jc w:val="center"/>
              <w:rPr>
                <w:bCs/>
                <w:color w:val="000000"/>
              </w:rPr>
            </w:pPr>
          </w:p>
        </w:tc>
        <w:tc>
          <w:tcPr>
            <w:tcW w:w="6007" w:type="dxa"/>
            <w:shd w:val="clear" w:color="auto" w:fill="66FF66"/>
          </w:tcPr>
          <w:p w14:paraId="1300CCD0" w14:textId="17DBEE41" w:rsidR="007133CE" w:rsidRPr="00B54142" w:rsidRDefault="007133CE" w:rsidP="007133CE">
            <w:pPr>
              <w:pStyle w:val="maintext"/>
              <w:spacing w:line="240" w:lineRule="auto"/>
              <w:ind w:left="288" w:firstLineChars="0" w:hanging="288"/>
              <w:jc w:val="left"/>
              <w:rPr>
                <w:bCs/>
              </w:rPr>
            </w:pPr>
            <w:r w:rsidRPr="00B54142">
              <w:rPr>
                <w:bCs/>
              </w:rPr>
              <w:t>Finalize efforts on performance part</w:t>
            </w:r>
          </w:p>
        </w:tc>
      </w:tr>
      <w:tr w:rsidR="007133CE" w14:paraId="1B341F70" w14:textId="77777777" w:rsidTr="00DB2B5D">
        <w:tc>
          <w:tcPr>
            <w:tcW w:w="1028" w:type="dxa"/>
            <w:shd w:val="clear" w:color="auto" w:fill="66FF66"/>
          </w:tcPr>
          <w:p w14:paraId="0D1E984C" w14:textId="77777777" w:rsidR="007133CE" w:rsidRPr="00B54142" w:rsidRDefault="007133CE" w:rsidP="007133CE">
            <w:pPr>
              <w:spacing w:before="60" w:after="60"/>
              <w:rPr>
                <w:bCs/>
                <w:color w:val="000000"/>
              </w:rPr>
            </w:pPr>
            <w:r w:rsidRPr="00B54142">
              <w:rPr>
                <w:bCs/>
              </w:rPr>
              <w:t>RAN</w:t>
            </w:r>
          </w:p>
        </w:tc>
        <w:tc>
          <w:tcPr>
            <w:tcW w:w="928" w:type="dxa"/>
            <w:shd w:val="clear" w:color="auto" w:fill="66FF66"/>
          </w:tcPr>
          <w:p w14:paraId="69C55141" w14:textId="7D60FF0C" w:rsidR="007133CE" w:rsidRPr="00B54142" w:rsidRDefault="007133CE" w:rsidP="007133CE">
            <w:pPr>
              <w:spacing w:before="60" w:after="60"/>
              <w:rPr>
                <w:bCs/>
                <w:color w:val="000000"/>
              </w:rPr>
            </w:pPr>
            <w:ins w:id="139" w:author="Nazmul Islam" w:date="2020-03-27T16:43:00Z">
              <w:r w:rsidRPr="00B54142">
                <w:rPr>
                  <w:bCs/>
                </w:rPr>
                <w:t>90</w:t>
              </w:r>
            </w:ins>
            <w:del w:id="140" w:author="Nazmul Islam" w:date="2020-03-27T16:43:00Z">
              <w:r w:rsidRPr="00B54142" w:rsidDel="00B54142">
                <w:rPr>
                  <w:bCs/>
                </w:rPr>
                <w:delText>88</w:delText>
              </w:r>
            </w:del>
          </w:p>
        </w:tc>
        <w:tc>
          <w:tcPr>
            <w:tcW w:w="1122" w:type="dxa"/>
            <w:shd w:val="clear" w:color="auto" w:fill="66FF66"/>
          </w:tcPr>
          <w:p w14:paraId="51CB2CEA" w14:textId="62C3F811" w:rsidR="007133CE" w:rsidRPr="00B54142" w:rsidRDefault="007133CE" w:rsidP="007133CE">
            <w:pPr>
              <w:spacing w:before="60" w:after="60"/>
              <w:rPr>
                <w:bCs/>
              </w:rPr>
            </w:pPr>
            <w:del w:id="141" w:author="Nazmul Islam" w:date="2020-03-27T16:44:00Z">
              <w:r w:rsidRPr="00B54142" w:rsidDel="00B54142">
                <w:rPr>
                  <w:bCs/>
                </w:rPr>
                <w:delText>Jun 3-6, 2020</w:delText>
              </w:r>
            </w:del>
            <w:ins w:id="142" w:author="Nazmul Islam" w:date="2020-03-27T16:44:00Z">
              <w:r w:rsidRPr="00B54142">
                <w:rPr>
                  <w:bCs/>
                </w:rPr>
                <w:t>December 7-10, 2020</w:t>
              </w:r>
            </w:ins>
          </w:p>
        </w:tc>
        <w:tc>
          <w:tcPr>
            <w:tcW w:w="720" w:type="dxa"/>
            <w:shd w:val="clear" w:color="auto" w:fill="66FF66"/>
          </w:tcPr>
          <w:p w14:paraId="7A86E1F9" w14:textId="77777777" w:rsidR="007133CE" w:rsidRPr="00B54142" w:rsidRDefault="007133CE" w:rsidP="007133CE">
            <w:pPr>
              <w:spacing w:before="60" w:after="60"/>
              <w:jc w:val="center"/>
              <w:rPr>
                <w:bCs/>
                <w:color w:val="000000"/>
              </w:rPr>
            </w:pPr>
          </w:p>
        </w:tc>
        <w:tc>
          <w:tcPr>
            <w:tcW w:w="6007" w:type="dxa"/>
            <w:shd w:val="clear" w:color="auto" w:fill="66FF66"/>
          </w:tcPr>
          <w:p w14:paraId="23980CEA" w14:textId="77777777" w:rsidR="007133CE" w:rsidRPr="00B54142" w:rsidRDefault="007133CE" w:rsidP="007133CE">
            <w:pPr>
              <w:pStyle w:val="maintext"/>
              <w:spacing w:line="240" w:lineRule="auto"/>
              <w:ind w:left="288" w:firstLineChars="0" w:hanging="288"/>
              <w:jc w:val="left"/>
              <w:rPr>
                <w:bCs/>
                <w:color w:val="000000"/>
              </w:rPr>
            </w:pPr>
            <w:r w:rsidRPr="00B54142">
              <w:rPr>
                <w:bCs/>
              </w:rPr>
              <w:t>Rel-16 completion for RAN 4 (performance part)</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5FA8F0C4" w14:textId="7EFB9A7D" w:rsidR="00037AFB" w:rsidRDefault="005506D7" w:rsidP="00834A6D">
      <w:pPr>
        <w:numPr>
          <w:ilvl w:val="0"/>
          <w:numId w:val="1"/>
        </w:numPr>
        <w:overflowPunct w:val="0"/>
        <w:autoSpaceDE w:val="0"/>
        <w:autoSpaceDN w:val="0"/>
        <w:adjustRightInd w:val="0"/>
        <w:textAlignment w:val="baseline"/>
      </w:pPr>
      <w:bookmarkStart w:id="143" w:name="_Ref490247806"/>
      <w:r w:rsidRPr="005506D7">
        <w:t>RP-</w:t>
      </w:r>
      <w:r w:rsidR="000D5BB1">
        <w:t>200084</w:t>
      </w:r>
      <w:r w:rsidR="00587B48" w:rsidRPr="00320A6B">
        <w:t>: Rev</w:t>
      </w:r>
      <w:r>
        <w:t>ised</w:t>
      </w:r>
      <w:r w:rsidR="00587B48" w:rsidRPr="00320A6B">
        <w:t xml:space="preserve"> WID</w:t>
      </w:r>
      <w:r>
        <w:t xml:space="preserve"> for NR_IAB</w:t>
      </w:r>
      <w:r w:rsidR="00037AFB" w:rsidRPr="00320A6B">
        <w:t>; TSG RAN Meeting #</w:t>
      </w:r>
      <w:r w:rsidR="00587B48" w:rsidRPr="00320A6B">
        <w:t>8</w:t>
      </w:r>
      <w:r w:rsidR="000D5BB1">
        <w:t>7e</w:t>
      </w:r>
      <w:r w:rsidR="00037AFB" w:rsidRPr="00320A6B">
        <w:t>,</w:t>
      </w:r>
      <w:r>
        <w:t xml:space="preserve"> </w:t>
      </w:r>
      <w:r w:rsidR="000D5BB1">
        <w:t>Electronic Meeting</w:t>
      </w:r>
      <w:r w:rsidR="00584EE9">
        <w:t xml:space="preserve">, </w:t>
      </w:r>
      <w:r w:rsidR="000D5BB1">
        <w:t>March</w:t>
      </w:r>
      <w:r w:rsidR="00587B48" w:rsidRPr="00320A6B">
        <w:t xml:space="preserve"> </w:t>
      </w:r>
      <w:r w:rsidR="000D5BB1">
        <w:t>16</w:t>
      </w:r>
      <w:r w:rsidR="00584EE9">
        <w:t>-</w:t>
      </w:r>
      <w:r w:rsidR="000D5BB1">
        <w:t>20,</w:t>
      </w:r>
      <w:r w:rsidR="00037AFB" w:rsidRPr="00320A6B">
        <w:t xml:space="preserve"> 20</w:t>
      </w:r>
      <w:r w:rsidR="000D5BB1">
        <w:t>20</w:t>
      </w:r>
    </w:p>
    <w:p w14:paraId="6F296F2F" w14:textId="69C24D0F" w:rsidR="008C1A63" w:rsidRPr="00320A6B" w:rsidRDefault="007A1951" w:rsidP="00834A6D">
      <w:pPr>
        <w:numPr>
          <w:ilvl w:val="0"/>
          <w:numId w:val="1"/>
        </w:numPr>
        <w:overflowPunct w:val="0"/>
        <w:autoSpaceDE w:val="0"/>
        <w:autoSpaceDN w:val="0"/>
        <w:adjustRightInd w:val="0"/>
        <w:textAlignment w:val="baseline"/>
      </w:pPr>
      <w:r w:rsidRPr="007A1951">
        <w:t>R2-2000480</w:t>
      </w:r>
      <w:r w:rsidR="008C1A63">
        <w:t xml:space="preserve">: </w:t>
      </w:r>
      <w:r w:rsidR="008C1A63" w:rsidRPr="008C1A63">
        <w:t>Workplan for IAB WI</w:t>
      </w:r>
      <w:r w:rsidR="008C1A63">
        <w:t xml:space="preserve">, Qualcomm Inc. (Rapporteur), </w:t>
      </w:r>
      <w:r w:rsidR="00010161">
        <w:t>RAN WG2 #1</w:t>
      </w:r>
      <w:r w:rsidR="00917ABE">
        <w:t>0</w:t>
      </w:r>
      <w:r>
        <w:t>9-e</w:t>
      </w:r>
      <w:r w:rsidR="00010161">
        <w:t xml:space="preserve">, </w:t>
      </w:r>
      <w:r>
        <w:t>Electronic Meeting, Feb</w:t>
      </w:r>
      <w:r w:rsidR="00887C52">
        <w:t xml:space="preserve"> </w:t>
      </w:r>
      <w:r>
        <w:t>24</w:t>
      </w:r>
      <w:r w:rsidR="00887C52">
        <w:t>-</w:t>
      </w:r>
      <w:r>
        <w:t>March 6</w:t>
      </w:r>
      <w:r w:rsidR="008C1A63">
        <w:t>, 20</w:t>
      </w:r>
      <w:r w:rsidR="000D5BB1">
        <w:t>20</w:t>
      </w:r>
    </w:p>
    <w:bookmarkEnd w:id="143"/>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54C8C" w14:textId="77777777" w:rsidR="007870E0" w:rsidRDefault="007870E0">
      <w:r>
        <w:separator/>
      </w:r>
    </w:p>
  </w:endnote>
  <w:endnote w:type="continuationSeparator" w:id="0">
    <w:p w14:paraId="7C705E04" w14:textId="77777777" w:rsidR="007870E0" w:rsidRDefault="00787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48D993" w14:textId="77777777" w:rsidR="007870E0" w:rsidRDefault="007870E0">
      <w:r>
        <w:separator/>
      </w:r>
    </w:p>
  </w:footnote>
  <w:footnote w:type="continuationSeparator" w:id="0">
    <w:p w14:paraId="2A39AC1E" w14:textId="77777777" w:rsidR="007870E0" w:rsidRDefault="00787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9A52EE"/>
    <w:multiLevelType w:val="hybridMultilevel"/>
    <w:tmpl w:val="9CF6FB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305577"/>
    <w:multiLevelType w:val="hybridMultilevel"/>
    <w:tmpl w:val="E29C3212"/>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710B6A"/>
    <w:multiLevelType w:val="hybridMultilevel"/>
    <w:tmpl w:val="4F0020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D6433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16"/>
  </w:num>
  <w:num w:numId="3">
    <w:abstractNumId w:val="0"/>
  </w:num>
  <w:num w:numId="4">
    <w:abstractNumId w:val="12"/>
  </w:num>
  <w:num w:numId="5">
    <w:abstractNumId w:val="5"/>
  </w:num>
  <w:num w:numId="6">
    <w:abstractNumId w:val="7"/>
  </w:num>
  <w:num w:numId="7">
    <w:abstractNumId w:val="19"/>
  </w:num>
  <w:num w:numId="8">
    <w:abstractNumId w:val="3"/>
  </w:num>
  <w:num w:numId="9">
    <w:abstractNumId w:val="13"/>
  </w:num>
  <w:num w:numId="10">
    <w:abstractNumId w:val="21"/>
  </w:num>
  <w:num w:numId="11">
    <w:abstractNumId w:val="6"/>
  </w:num>
  <w:num w:numId="12">
    <w:abstractNumId w:val="15"/>
  </w:num>
  <w:num w:numId="13">
    <w:abstractNumId w:val="22"/>
  </w:num>
  <w:num w:numId="14">
    <w:abstractNumId w:val="2"/>
  </w:num>
  <w:num w:numId="15">
    <w:abstractNumId w:val="23"/>
  </w:num>
  <w:num w:numId="16">
    <w:abstractNumId w:val="20"/>
  </w:num>
  <w:num w:numId="17">
    <w:abstractNumId w:val="17"/>
  </w:num>
  <w:num w:numId="18">
    <w:abstractNumId w:val="18"/>
  </w:num>
  <w:num w:numId="19">
    <w:abstractNumId w:val="10"/>
  </w:num>
  <w:num w:numId="20">
    <w:abstractNumId w:val="18"/>
  </w:num>
  <w:num w:numId="21">
    <w:abstractNumId w:val="14"/>
  </w:num>
  <w:num w:numId="22">
    <w:abstractNumId w:val="1"/>
  </w:num>
  <w:num w:numId="23">
    <w:abstractNumId w:val="18"/>
  </w:num>
  <w:num w:numId="24">
    <w:abstractNumId w:val="18"/>
  </w:num>
  <w:num w:numId="25">
    <w:abstractNumId w:val="18"/>
  </w:num>
  <w:num w:numId="26">
    <w:abstractNumId w:val="18"/>
  </w:num>
  <w:num w:numId="27">
    <w:abstractNumId w:val="18"/>
  </w:num>
  <w:num w:numId="28">
    <w:abstractNumId w:val="18"/>
  </w:num>
  <w:num w:numId="29">
    <w:abstractNumId w:val="18"/>
  </w:num>
  <w:num w:numId="30">
    <w:abstractNumId w:val="9"/>
  </w:num>
  <w:num w:numId="31">
    <w:abstractNumId w:val="10"/>
  </w:num>
  <w:num w:numId="32">
    <w:abstractNumId w:val="24"/>
  </w:num>
  <w:num w:numId="33">
    <w:abstractNumId w:val="4"/>
  </w:num>
  <w:num w:numId="34">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7">
    <w15:presenceInfo w15:providerId="None" w15:userId="QC-7"/>
  </w15:person>
  <w15:person w15:author="Nazmul Islam">
    <w15:presenceInfo w15:providerId="AD" w15:userId="S::mislam@qti.qualcomm.com::035f0942-4b3c-43a8-a74a-51361e791e0a"/>
  </w15:person>
  <w15:person w15:author="QC-5">
    <w15:presenceInfo w15:providerId="None" w15:userId="Q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9F6"/>
    <w:rsid w:val="0000409B"/>
    <w:rsid w:val="00006EBD"/>
    <w:rsid w:val="00010161"/>
    <w:rsid w:val="00012887"/>
    <w:rsid w:val="00013C23"/>
    <w:rsid w:val="000152D3"/>
    <w:rsid w:val="000173A9"/>
    <w:rsid w:val="00023FC6"/>
    <w:rsid w:val="00025CE4"/>
    <w:rsid w:val="000305FF"/>
    <w:rsid w:val="00030DC5"/>
    <w:rsid w:val="00030F55"/>
    <w:rsid w:val="0003101C"/>
    <w:rsid w:val="00032EA4"/>
    <w:rsid w:val="00033397"/>
    <w:rsid w:val="000338DD"/>
    <w:rsid w:val="00035677"/>
    <w:rsid w:val="000365C3"/>
    <w:rsid w:val="000368BE"/>
    <w:rsid w:val="00037AFB"/>
    <w:rsid w:val="00040095"/>
    <w:rsid w:val="00045625"/>
    <w:rsid w:val="0004707F"/>
    <w:rsid w:val="0006135D"/>
    <w:rsid w:val="00061505"/>
    <w:rsid w:val="000716A1"/>
    <w:rsid w:val="000732E0"/>
    <w:rsid w:val="00074261"/>
    <w:rsid w:val="00077C88"/>
    <w:rsid w:val="00080512"/>
    <w:rsid w:val="000812F8"/>
    <w:rsid w:val="00084591"/>
    <w:rsid w:val="00087E3D"/>
    <w:rsid w:val="00090468"/>
    <w:rsid w:val="00096258"/>
    <w:rsid w:val="0009788E"/>
    <w:rsid w:val="000A3F9B"/>
    <w:rsid w:val="000A5AD5"/>
    <w:rsid w:val="000B19D0"/>
    <w:rsid w:val="000B4D19"/>
    <w:rsid w:val="000B7BCF"/>
    <w:rsid w:val="000C0524"/>
    <w:rsid w:val="000C2CA3"/>
    <w:rsid w:val="000C2D34"/>
    <w:rsid w:val="000C4AA7"/>
    <w:rsid w:val="000C522B"/>
    <w:rsid w:val="000C5567"/>
    <w:rsid w:val="000C77C8"/>
    <w:rsid w:val="000D0B0C"/>
    <w:rsid w:val="000D137A"/>
    <w:rsid w:val="000D3C9D"/>
    <w:rsid w:val="000D58AB"/>
    <w:rsid w:val="000D5BB1"/>
    <w:rsid w:val="000D6B39"/>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5058A"/>
    <w:rsid w:val="00152357"/>
    <w:rsid w:val="001568A4"/>
    <w:rsid w:val="0015777C"/>
    <w:rsid w:val="00157B0B"/>
    <w:rsid w:val="0016098E"/>
    <w:rsid w:val="00160AF6"/>
    <w:rsid w:val="00161683"/>
    <w:rsid w:val="001619CF"/>
    <w:rsid w:val="00163DF7"/>
    <w:rsid w:val="00163E1F"/>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49C9"/>
    <w:rsid w:val="001B560A"/>
    <w:rsid w:val="001B5FCC"/>
    <w:rsid w:val="001B720E"/>
    <w:rsid w:val="001C01CB"/>
    <w:rsid w:val="001C0CD7"/>
    <w:rsid w:val="001C28B2"/>
    <w:rsid w:val="001C2B2E"/>
    <w:rsid w:val="001D3A7D"/>
    <w:rsid w:val="001D4FB0"/>
    <w:rsid w:val="001D58C6"/>
    <w:rsid w:val="001D6CF3"/>
    <w:rsid w:val="001E284D"/>
    <w:rsid w:val="001E53A0"/>
    <w:rsid w:val="001E7D67"/>
    <w:rsid w:val="001F168B"/>
    <w:rsid w:val="001F1CFE"/>
    <w:rsid w:val="001F34F3"/>
    <w:rsid w:val="001F5C44"/>
    <w:rsid w:val="001F632B"/>
    <w:rsid w:val="001F7831"/>
    <w:rsid w:val="0020111A"/>
    <w:rsid w:val="002016BF"/>
    <w:rsid w:val="00201B08"/>
    <w:rsid w:val="002029A9"/>
    <w:rsid w:val="00204045"/>
    <w:rsid w:val="0020425F"/>
    <w:rsid w:val="00206ED3"/>
    <w:rsid w:val="0021353E"/>
    <w:rsid w:val="00214E95"/>
    <w:rsid w:val="00215C7D"/>
    <w:rsid w:val="00216471"/>
    <w:rsid w:val="00216FA7"/>
    <w:rsid w:val="00221DC7"/>
    <w:rsid w:val="00221E06"/>
    <w:rsid w:val="00223AD3"/>
    <w:rsid w:val="002244A9"/>
    <w:rsid w:val="002245F8"/>
    <w:rsid w:val="00225498"/>
    <w:rsid w:val="0022589F"/>
    <w:rsid w:val="0022606D"/>
    <w:rsid w:val="00233196"/>
    <w:rsid w:val="00235144"/>
    <w:rsid w:val="00236427"/>
    <w:rsid w:val="00245B7D"/>
    <w:rsid w:val="00250B04"/>
    <w:rsid w:val="00260AE7"/>
    <w:rsid w:val="00262113"/>
    <w:rsid w:val="00262EDD"/>
    <w:rsid w:val="0026614D"/>
    <w:rsid w:val="00270E66"/>
    <w:rsid w:val="00270F19"/>
    <w:rsid w:val="00271E30"/>
    <w:rsid w:val="00271E96"/>
    <w:rsid w:val="002747EC"/>
    <w:rsid w:val="00274E85"/>
    <w:rsid w:val="0027537D"/>
    <w:rsid w:val="002855BF"/>
    <w:rsid w:val="00290FC1"/>
    <w:rsid w:val="00293031"/>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3CCA"/>
    <w:rsid w:val="002E61FD"/>
    <w:rsid w:val="002E7B35"/>
    <w:rsid w:val="002F0D22"/>
    <w:rsid w:val="002F5982"/>
    <w:rsid w:val="0030002C"/>
    <w:rsid w:val="003007BF"/>
    <w:rsid w:val="0030249C"/>
    <w:rsid w:val="00306271"/>
    <w:rsid w:val="00311E70"/>
    <w:rsid w:val="00313562"/>
    <w:rsid w:val="003136AE"/>
    <w:rsid w:val="00314429"/>
    <w:rsid w:val="0031467C"/>
    <w:rsid w:val="003172DC"/>
    <w:rsid w:val="00320A6B"/>
    <w:rsid w:val="00320E41"/>
    <w:rsid w:val="00321520"/>
    <w:rsid w:val="00322D89"/>
    <w:rsid w:val="00326069"/>
    <w:rsid w:val="00335110"/>
    <w:rsid w:val="00335983"/>
    <w:rsid w:val="003360BD"/>
    <w:rsid w:val="00336957"/>
    <w:rsid w:val="00336E72"/>
    <w:rsid w:val="00337B1A"/>
    <w:rsid w:val="003417CA"/>
    <w:rsid w:val="00344236"/>
    <w:rsid w:val="00346D47"/>
    <w:rsid w:val="00347001"/>
    <w:rsid w:val="003543AB"/>
    <w:rsid w:val="0035462D"/>
    <w:rsid w:val="00354E1B"/>
    <w:rsid w:val="003577E7"/>
    <w:rsid w:val="003603A9"/>
    <w:rsid w:val="00360E1A"/>
    <w:rsid w:val="00362020"/>
    <w:rsid w:val="00362050"/>
    <w:rsid w:val="00374BAF"/>
    <w:rsid w:val="00375A2E"/>
    <w:rsid w:val="00375F6F"/>
    <w:rsid w:val="00380A4A"/>
    <w:rsid w:val="00381FB6"/>
    <w:rsid w:val="00382A17"/>
    <w:rsid w:val="00382AC9"/>
    <w:rsid w:val="00382B15"/>
    <w:rsid w:val="00383D39"/>
    <w:rsid w:val="00384E6A"/>
    <w:rsid w:val="003860EA"/>
    <w:rsid w:val="00387DE4"/>
    <w:rsid w:val="0039145F"/>
    <w:rsid w:val="003A1265"/>
    <w:rsid w:val="003A3EA0"/>
    <w:rsid w:val="003A40EE"/>
    <w:rsid w:val="003A415E"/>
    <w:rsid w:val="003A4664"/>
    <w:rsid w:val="003A4749"/>
    <w:rsid w:val="003A4DA4"/>
    <w:rsid w:val="003A50F8"/>
    <w:rsid w:val="003A5C13"/>
    <w:rsid w:val="003B40AD"/>
    <w:rsid w:val="003C0176"/>
    <w:rsid w:val="003C1BCC"/>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23E8"/>
    <w:rsid w:val="00412662"/>
    <w:rsid w:val="004174BD"/>
    <w:rsid w:val="00420392"/>
    <w:rsid w:val="004203A6"/>
    <w:rsid w:val="0042631F"/>
    <w:rsid w:val="004275A9"/>
    <w:rsid w:val="00430D92"/>
    <w:rsid w:val="004316D5"/>
    <w:rsid w:val="0043393F"/>
    <w:rsid w:val="00437E0C"/>
    <w:rsid w:val="00440AA6"/>
    <w:rsid w:val="00443341"/>
    <w:rsid w:val="004477E7"/>
    <w:rsid w:val="00447946"/>
    <w:rsid w:val="00456B3D"/>
    <w:rsid w:val="00457661"/>
    <w:rsid w:val="00460045"/>
    <w:rsid w:val="00463569"/>
    <w:rsid w:val="00466468"/>
    <w:rsid w:val="004672EE"/>
    <w:rsid w:val="0047536C"/>
    <w:rsid w:val="00476CAD"/>
    <w:rsid w:val="00477455"/>
    <w:rsid w:val="004807E3"/>
    <w:rsid w:val="0048130D"/>
    <w:rsid w:val="00483C1D"/>
    <w:rsid w:val="00485492"/>
    <w:rsid w:val="004864C2"/>
    <w:rsid w:val="0049656C"/>
    <w:rsid w:val="004972DD"/>
    <w:rsid w:val="004A0319"/>
    <w:rsid w:val="004A2B72"/>
    <w:rsid w:val="004A4700"/>
    <w:rsid w:val="004A59FA"/>
    <w:rsid w:val="004A68F4"/>
    <w:rsid w:val="004B20E3"/>
    <w:rsid w:val="004B39DD"/>
    <w:rsid w:val="004B407C"/>
    <w:rsid w:val="004B41F8"/>
    <w:rsid w:val="004B5CED"/>
    <w:rsid w:val="004B68D7"/>
    <w:rsid w:val="004B7120"/>
    <w:rsid w:val="004C1974"/>
    <w:rsid w:val="004C5A95"/>
    <w:rsid w:val="004D1DC6"/>
    <w:rsid w:val="004D3578"/>
    <w:rsid w:val="004D380D"/>
    <w:rsid w:val="004E0C79"/>
    <w:rsid w:val="004E213A"/>
    <w:rsid w:val="004E383E"/>
    <w:rsid w:val="004F156A"/>
    <w:rsid w:val="00502735"/>
    <w:rsid w:val="00502BC6"/>
    <w:rsid w:val="00503171"/>
    <w:rsid w:val="00506C28"/>
    <w:rsid w:val="00516518"/>
    <w:rsid w:val="0051770A"/>
    <w:rsid w:val="00521938"/>
    <w:rsid w:val="005234CD"/>
    <w:rsid w:val="00527DE0"/>
    <w:rsid w:val="00534DA0"/>
    <w:rsid w:val="00543E6C"/>
    <w:rsid w:val="00543F5F"/>
    <w:rsid w:val="00546CB4"/>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2DEE"/>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14B6"/>
    <w:rsid w:val="005A166D"/>
    <w:rsid w:val="005A6916"/>
    <w:rsid w:val="005B1DC5"/>
    <w:rsid w:val="005B46AD"/>
    <w:rsid w:val="005C15EC"/>
    <w:rsid w:val="005C43EE"/>
    <w:rsid w:val="005C528A"/>
    <w:rsid w:val="005C7E45"/>
    <w:rsid w:val="005D5447"/>
    <w:rsid w:val="005D661E"/>
    <w:rsid w:val="005E1A07"/>
    <w:rsid w:val="005F071B"/>
    <w:rsid w:val="005F2EDF"/>
    <w:rsid w:val="005F4E8E"/>
    <w:rsid w:val="005F6FE2"/>
    <w:rsid w:val="005F70C3"/>
    <w:rsid w:val="00602641"/>
    <w:rsid w:val="00603219"/>
    <w:rsid w:val="006067A4"/>
    <w:rsid w:val="006112AF"/>
    <w:rsid w:val="00611566"/>
    <w:rsid w:val="00613340"/>
    <w:rsid w:val="00614EE6"/>
    <w:rsid w:val="00615CCD"/>
    <w:rsid w:val="00617C6E"/>
    <w:rsid w:val="00621371"/>
    <w:rsid w:val="00623713"/>
    <w:rsid w:val="0062739F"/>
    <w:rsid w:val="00637A02"/>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5BE7"/>
    <w:rsid w:val="00666483"/>
    <w:rsid w:val="00666DD5"/>
    <w:rsid w:val="006678B0"/>
    <w:rsid w:val="00670FA9"/>
    <w:rsid w:val="00672E6C"/>
    <w:rsid w:val="006731E0"/>
    <w:rsid w:val="00673D21"/>
    <w:rsid w:val="006762DC"/>
    <w:rsid w:val="0068064C"/>
    <w:rsid w:val="00680C10"/>
    <w:rsid w:val="00681379"/>
    <w:rsid w:val="006829F2"/>
    <w:rsid w:val="00682D58"/>
    <w:rsid w:val="006856CF"/>
    <w:rsid w:val="006901D6"/>
    <w:rsid w:val="00694012"/>
    <w:rsid w:val="00694D2A"/>
    <w:rsid w:val="006965CD"/>
    <w:rsid w:val="00696DF2"/>
    <w:rsid w:val="00697858"/>
    <w:rsid w:val="006A1436"/>
    <w:rsid w:val="006A180F"/>
    <w:rsid w:val="006A334F"/>
    <w:rsid w:val="006A456D"/>
    <w:rsid w:val="006A5153"/>
    <w:rsid w:val="006A54BE"/>
    <w:rsid w:val="006B6466"/>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47F6"/>
    <w:rsid w:val="006F5D11"/>
    <w:rsid w:val="006F6A2C"/>
    <w:rsid w:val="006F6E95"/>
    <w:rsid w:val="006F78E6"/>
    <w:rsid w:val="00702AAA"/>
    <w:rsid w:val="00702F97"/>
    <w:rsid w:val="00710201"/>
    <w:rsid w:val="0071066B"/>
    <w:rsid w:val="0071278D"/>
    <w:rsid w:val="007133CE"/>
    <w:rsid w:val="00716280"/>
    <w:rsid w:val="0071689E"/>
    <w:rsid w:val="00717A1C"/>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DED"/>
    <w:rsid w:val="007870E0"/>
    <w:rsid w:val="0078727C"/>
    <w:rsid w:val="00787E4E"/>
    <w:rsid w:val="0079049D"/>
    <w:rsid w:val="00793CCC"/>
    <w:rsid w:val="0079664E"/>
    <w:rsid w:val="007A0634"/>
    <w:rsid w:val="007A1951"/>
    <w:rsid w:val="007A72E5"/>
    <w:rsid w:val="007B18D8"/>
    <w:rsid w:val="007B3472"/>
    <w:rsid w:val="007B5408"/>
    <w:rsid w:val="007B5C20"/>
    <w:rsid w:val="007B7D44"/>
    <w:rsid w:val="007C095F"/>
    <w:rsid w:val="007C2012"/>
    <w:rsid w:val="007C67D2"/>
    <w:rsid w:val="007D107C"/>
    <w:rsid w:val="007D309E"/>
    <w:rsid w:val="007D4B38"/>
    <w:rsid w:val="007D5EF6"/>
    <w:rsid w:val="007D692E"/>
    <w:rsid w:val="007D7D25"/>
    <w:rsid w:val="007E4556"/>
    <w:rsid w:val="007E457A"/>
    <w:rsid w:val="007F04EE"/>
    <w:rsid w:val="007F14AD"/>
    <w:rsid w:val="007F31EB"/>
    <w:rsid w:val="007F7268"/>
    <w:rsid w:val="007F7342"/>
    <w:rsid w:val="00800D57"/>
    <w:rsid w:val="008028A4"/>
    <w:rsid w:val="00807E3A"/>
    <w:rsid w:val="00812B0C"/>
    <w:rsid w:val="00813245"/>
    <w:rsid w:val="00815694"/>
    <w:rsid w:val="00815852"/>
    <w:rsid w:val="00816D27"/>
    <w:rsid w:val="00817883"/>
    <w:rsid w:val="00820AB0"/>
    <w:rsid w:val="0082162B"/>
    <w:rsid w:val="00821AED"/>
    <w:rsid w:val="00823732"/>
    <w:rsid w:val="00823DA9"/>
    <w:rsid w:val="008265B1"/>
    <w:rsid w:val="008324A5"/>
    <w:rsid w:val="00834604"/>
    <w:rsid w:val="00834A6D"/>
    <w:rsid w:val="00845E80"/>
    <w:rsid w:val="0084763A"/>
    <w:rsid w:val="00850BBB"/>
    <w:rsid w:val="00856127"/>
    <w:rsid w:val="008571AD"/>
    <w:rsid w:val="00860D01"/>
    <w:rsid w:val="0086348F"/>
    <w:rsid w:val="0086528E"/>
    <w:rsid w:val="00867D0B"/>
    <w:rsid w:val="00870B46"/>
    <w:rsid w:val="00874665"/>
    <w:rsid w:val="008768CA"/>
    <w:rsid w:val="008773D4"/>
    <w:rsid w:val="00877EF9"/>
    <w:rsid w:val="00880559"/>
    <w:rsid w:val="00880FF7"/>
    <w:rsid w:val="00881CEB"/>
    <w:rsid w:val="00882AE0"/>
    <w:rsid w:val="00882C69"/>
    <w:rsid w:val="00886422"/>
    <w:rsid w:val="00887C52"/>
    <w:rsid w:val="00894069"/>
    <w:rsid w:val="008A07BA"/>
    <w:rsid w:val="008A203C"/>
    <w:rsid w:val="008A27FC"/>
    <w:rsid w:val="008A2D12"/>
    <w:rsid w:val="008B192A"/>
    <w:rsid w:val="008B5306"/>
    <w:rsid w:val="008B681A"/>
    <w:rsid w:val="008B6F30"/>
    <w:rsid w:val="008C0E06"/>
    <w:rsid w:val="008C1A63"/>
    <w:rsid w:val="008C20F7"/>
    <w:rsid w:val="008C2AE4"/>
    <w:rsid w:val="008C35C7"/>
    <w:rsid w:val="008C3F92"/>
    <w:rsid w:val="008C42B8"/>
    <w:rsid w:val="008C7888"/>
    <w:rsid w:val="008D05CE"/>
    <w:rsid w:val="008D0839"/>
    <w:rsid w:val="008D1CD5"/>
    <w:rsid w:val="008D467A"/>
    <w:rsid w:val="008E131E"/>
    <w:rsid w:val="008F2039"/>
    <w:rsid w:val="008F2E9A"/>
    <w:rsid w:val="00901335"/>
    <w:rsid w:val="0090187C"/>
    <w:rsid w:val="009024E8"/>
    <w:rsid w:val="0090271F"/>
    <w:rsid w:val="00902DB9"/>
    <w:rsid w:val="0090466A"/>
    <w:rsid w:val="009062D3"/>
    <w:rsid w:val="00911DEA"/>
    <w:rsid w:val="00912CD4"/>
    <w:rsid w:val="00917ABE"/>
    <w:rsid w:val="0092024A"/>
    <w:rsid w:val="00921F58"/>
    <w:rsid w:val="00922DC1"/>
    <w:rsid w:val="00924D2C"/>
    <w:rsid w:val="0092657D"/>
    <w:rsid w:val="00931AF4"/>
    <w:rsid w:val="00933F83"/>
    <w:rsid w:val="00936071"/>
    <w:rsid w:val="00940212"/>
    <w:rsid w:val="0094197F"/>
    <w:rsid w:val="00942E6A"/>
    <w:rsid w:val="00942EC2"/>
    <w:rsid w:val="0094725B"/>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A0AF3"/>
    <w:rsid w:val="009A1E95"/>
    <w:rsid w:val="009A443C"/>
    <w:rsid w:val="009A7362"/>
    <w:rsid w:val="009A7F1A"/>
    <w:rsid w:val="009B07CD"/>
    <w:rsid w:val="009B113E"/>
    <w:rsid w:val="009B16DE"/>
    <w:rsid w:val="009B2074"/>
    <w:rsid w:val="009B6E5C"/>
    <w:rsid w:val="009B73A2"/>
    <w:rsid w:val="009C19E9"/>
    <w:rsid w:val="009C427D"/>
    <w:rsid w:val="009C4B6F"/>
    <w:rsid w:val="009D0363"/>
    <w:rsid w:val="009D13CA"/>
    <w:rsid w:val="009D2DA6"/>
    <w:rsid w:val="009D3714"/>
    <w:rsid w:val="009D4FAF"/>
    <w:rsid w:val="009E2AA6"/>
    <w:rsid w:val="009E3D1A"/>
    <w:rsid w:val="009E44ED"/>
    <w:rsid w:val="009E79BE"/>
    <w:rsid w:val="009F10CA"/>
    <w:rsid w:val="009F2F08"/>
    <w:rsid w:val="009F7E84"/>
    <w:rsid w:val="00A03B42"/>
    <w:rsid w:val="00A10F02"/>
    <w:rsid w:val="00A11888"/>
    <w:rsid w:val="00A204CA"/>
    <w:rsid w:val="00A23966"/>
    <w:rsid w:val="00A23AC0"/>
    <w:rsid w:val="00A242F5"/>
    <w:rsid w:val="00A25A22"/>
    <w:rsid w:val="00A26593"/>
    <w:rsid w:val="00A300A0"/>
    <w:rsid w:val="00A31DE7"/>
    <w:rsid w:val="00A35830"/>
    <w:rsid w:val="00A43A2E"/>
    <w:rsid w:val="00A45665"/>
    <w:rsid w:val="00A52986"/>
    <w:rsid w:val="00A52CC6"/>
    <w:rsid w:val="00A53724"/>
    <w:rsid w:val="00A54875"/>
    <w:rsid w:val="00A54C78"/>
    <w:rsid w:val="00A55549"/>
    <w:rsid w:val="00A566A2"/>
    <w:rsid w:val="00A6496B"/>
    <w:rsid w:val="00A718DA"/>
    <w:rsid w:val="00A743AC"/>
    <w:rsid w:val="00A74826"/>
    <w:rsid w:val="00A74C06"/>
    <w:rsid w:val="00A753E1"/>
    <w:rsid w:val="00A77F59"/>
    <w:rsid w:val="00A80334"/>
    <w:rsid w:val="00A82346"/>
    <w:rsid w:val="00A845B8"/>
    <w:rsid w:val="00A85BB3"/>
    <w:rsid w:val="00A87209"/>
    <w:rsid w:val="00A954D8"/>
    <w:rsid w:val="00A9671C"/>
    <w:rsid w:val="00A9769E"/>
    <w:rsid w:val="00A97B5E"/>
    <w:rsid w:val="00AA1553"/>
    <w:rsid w:val="00AA4494"/>
    <w:rsid w:val="00AA7EC1"/>
    <w:rsid w:val="00AB0409"/>
    <w:rsid w:val="00AB0FA6"/>
    <w:rsid w:val="00AB1408"/>
    <w:rsid w:val="00AB1A97"/>
    <w:rsid w:val="00AB27C6"/>
    <w:rsid w:val="00AB4F3D"/>
    <w:rsid w:val="00AB504B"/>
    <w:rsid w:val="00AB5A5A"/>
    <w:rsid w:val="00AB7EA2"/>
    <w:rsid w:val="00AC1E31"/>
    <w:rsid w:val="00AC26C2"/>
    <w:rsid w:val="00AC3E63"/>
    <w:rsid w:val="00AC4320"/>
    <w:rsid w:val="00AD09B8"/>
    <w:rsid w:val="00AD0C68"/>
    <w:rsid w:val="00AD0F1D"/>
    <w:rsid w:val="00AD2619"/>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2397F"/>
    <w:rsid w:val="00B2755F"/>
    <w:rsid w:val="00B331AE"/>
    <w:rsid w:val="00B359B7"/>
    <w:rsid w:val="00B36BDD"/>
    <w:rsid w:val="00B42667"/>
    <w:rsid w:val="00B444B8"/>
    <w:rsid w:val="00B47FD1"/>
    <w:rsid w:val="00B516BB"/>
    <w:rsid w:val="00B51B0A"/>
    <w:rsid w:val="00B54142"/>
    <w:rsid w:val="00B54665"/>
    <w:rsid w:val="00B57DB2"/>
    <w:rsid w:val="00B61417"/>
    <w:rsid w:val="00B62989"/>
    <w:rsid w:val="00B6406E"/>
    <w:rsid w:val="00B642B6"/>
    <w:rsid w:val="00B65E42"/>
    <w:rsid w:val="00B6646D"/>
    <w:rsid w:val="00B6737A"/>
    <w:rsid w:val="00B701A0"/>
    <w:rsid w:val="00B72CC9"/>
    <w:rsid w:val="00B74842"/>
    <w:rsid w:val="00B8019B"/>
    <w:rsid w:val="00B82DD7"/>
    <w:rsid w:val="00B83F9A"/>
    <w:rsid w:val="00B86A6B"/>
    <w:rsid w:val="00B912B1"/>
    <w:rsid w:val="00B97C71"/>
    <w:rsid w:val="00B97CBC"/>
    <w:rsid w:val="00BA3230"/>
    <w:rsid w:val="00BA37B5"/>
    <w:rsid w:val="00BA3913"/>
    <w:rsid w:val="00BA601F"/>
    <w:rsid w:val="00BA7FDD"/>
    <w:rsid w:val="00BB1993"/>
    <w:rsid w:val="00BB1D64"/>
    <w:rsid w:val="00BB5E22"/>
    <w:rsid w:val="00BC02B4"/>
    <w:rsid w:val="00BC1C99"/>
    <w:rsid w:val="00BC2D6C"/>
    <w:rsid w:val="00BC41B5"/>
    <w:rsid w:val="00BC5A4D"/>
    <w:rsid w:val="00BC7783"/>
    <w:rsid w:val="00BD091C"/>
    <w:rsid w:val="00BD1631"/>
    <w:rsid w:val="00BD31D3"/>
    <w:rsid w:val="00BD55FC"/>
    <w:rsid w:val="00BD67B1"/>
    <w:rsid w:val="00BE5261"/>
    <w:rsid w:val="00BE7B3F"/>
    <w:rsid w:val="00BF449E"/>
    <w:rsid w:val="00BF46D7"/>
    <w:rsid w:val="00BF630D"/>
    <w:rsid w:val="00BF6EB6"/>
    <w:rsid w:val="00C042E6"/>
    <w:rsid w:val="00C07B22"/>
    <w:rsid w:val="00C12B51"/>
    <w:rsid w:val="00C13DC1"/>
    <w:rsid w:val="00C15264"/>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22D6"/>
    <w:rsid w:val="00CA3D0C"/>
    <w:rsid w:val="00CA55A2"/>
    <w:rsid w:val="00CA6073"/>
    <w:rsid w:val="00CA654B"/>
    <w:rsid w:val="00CA7FB5"/>
    <w:rsid w:val="00CB474B"/>
    <w:rsid w:val="00CB4F57"/>
    <w:rsid w:val="00CC05BA"/>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20104"/>
    <w:rsid w:val="00D23786"/>
    <w:rsid w:val="00D26AA2"/>
    <w:rsid w:val="00D3258F"/>
    <w:rsid w:val="00D34B1E"/>
    <w:rsid w:val="00D402F5"/>
    <w:rsid w:val="00D42844"/>
    <w:rsid w:val="00D43109"/>
    <w:rsid w:val="00D44328"/>
    <w:rsid w:val="00D450E9"/>
    <w:rsid w:val="00D50FAB"/>
    <w:rsid w:val="00D548D7"/>
    <w:rsid w:val="00D63BB4"/>
    <w:rsid w:val="00D66F34"/>
    <w:rsid w:val="00D679C7"/>
    <w:rsid w:val="00D738D6"/>
    <w:rsid w:val="00D80795"/>
    <w:rsid w:val="00D8694E"/>
    <w:rsid w:val="00D87A08"/>
    <w:rsid w:val="00D87E00"/>
    <w:rsid w:val="00D9134D"/>
    <w:rsid w:val="00D95AF8"/>
    <w:rsid w:val="00D95F4A"/>
    <w:rsid w:val="00D96D11"/>
    <w:rsid w:val="00DA046B"/>
    <w:rsid w:val="00DA0867"/>
    <w:rsid w:val="00DA1584"/>
    <w:rsid w:val="00DA5616"/>
    <w:rsid w:val="00DA5CBB"/>
    <w:rsid w:val="00DA5F98"/>
    <w:rsid w:val="00DA7A03"/>
    <w:rsid w:val="00DB033E"/>
    <w:rsid w:val="00DB1818"/>
    <w:rsid w:val="00DB276F"/>
    <w:rsid w:val="00DB2B5D"/>
    <w:rsid w:val="00DB4BA8"/>
    <w:rsid w:val="00DB6E8D"/>
    <w:rsid w:val="00DB72F8"/>
    <w:rsid w:val="00DC129D"/>
    <w:rsid w:val="00DC17FD"/>
    <w:rsid w:val="00DC309B"/>
    <w:rsid w:val="00DC41E9"/>
    <w:rsid w:val="00DC4DA2"/>
    <w:rsid w:val="00DC50B4"/>
    <w:rsid w:val="00DC5F65"/>
    <w:rsid w:val="00DD102D"/>
    <w:rsid w:val="00DD43BA"/>
    <w:rsid w:val="00DD722F"/>
    <w:rsid w:val="00DE0D91"/>
    <w:rsid w:val="00DE17D1"/>
    <w:rsid w:val="00DE4A98"/>
    <w:rsid w:val="00DE56A5"/>
    <w:rsid w:val="00DF5B0C"/>
    <w:rsid w:val="00E02F6A"/>
    <w:rsid w:val="00E03198"/>
    <w:rsid w:val="00E03F18"/>
    <w:rsid w:val="00E0415B"/>
    <w:rsid w:val="00E06135"/>
    <w:rsid w:val="00E062E3"/>
    <w:rsid w:val="00E113C0"/>
    <w:rsid w:val="00E23537"/>
    <w:rsid w:val="00E25C19"/>
    <w:rsid w:val="00E307FC"/>
    <w:rsid w:val="00E33147"/>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6317"/>
    <w:rsid w:val="00E76946"/>
    <w:rsid w:val="00E77645"/>
    <w:rsid w:val="00E83697"/>
    <w:rsid w:val="00E83810"/>
    <w:rsid w:val="00E854D4"/>
    <w:rsid w:val="00E91DDC"/>
    <w:rsid w:val="00E925C9"/>
    <w:rsid w:val="00E9444B"/>
    <w:rsid w:val="00E94C85"/>
    <w:rsid w:val="00EA1DC3"/>
    <w:rsid w:val="00EA6CB4"/>
    <w:rsid w:val="00EB4E5D"/>
    <w:rsid w:val="00EB564C"/>
    <w:rsid w:val="00EB7699"/>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76B"/>
    <w:rsid w:val="00F12B8B"/>
    <w:rsid w:val="00F2026E"/>
    <w:rsid w:val="00F20B49"/>
    <w:rsid w:val="00F20C7B"/>
    <w:rsid w:val="00F2210A"/>
    <w:rsid w:val="00F24379"/>
    <w:rsid w:val="00F2595D"/>
    <w:rsid w:val="00F2754C"/>
    <w:rsid w:val="00F31CC8"/>
    <w:rsid w:val="00F37743"/>
    <w:rsid w:val="00F40310"/>
    <w:rsid w:val="00F42B86"/>
    <w:rsid w:val="00F44FCE"/>
    <w:rsid w:val="00F47078"/>
    <w:rsid w:val="00F4731F"/>
    <w:rsid w:val="00F52DBE"/>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B0844"/>
    <w:rsid w:val="00FB16A0"/>
    <w:rsid w:val="00FB1ACE"/>
    <w:rsid w:val="00FB1FDF"/>
    <w:rsid w:val="00FB4507"/>
    <w:rsid w:val="00FB46CA"/>
    <w:rsid w:val="00FC1192"/>
    <w:rsid w:val="00FC40D3"/>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3511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ist Paragraph1,Lettre d'introduction,Paragrafo elenco,Normal bullet 2,列出段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ist Paragraph1 Char,列出段落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A54C78"/>
  </w:style>
  <w:style w:type="character" w:customStyle="1" w:styleId="CommentTextChar">
    <w:name w:val="Comment Text Char"/>
    <w:basedOn w:val="DefaultParagraphFont"/>
    <w:link w:val="CommentText"/>
    <w:rsid w:val="00A54C78"/>
    <w:rPr>
      <w:lang w:val="en-GB"/>
    </w:rPr>
  </w:style>
  <w:style w:type="paragraph" w:styleId="CommentSubject">
    <w:name w:val="annotation subject"/>
    <w:basedOn w:val="CommentText"/>
    <w:next w:val="CommentText"/>
    <w:link w:val="CommentSubjectChar"/>
    <w:rsid w:val="00A54C78"/>
    <w:rPr>
      <w:b/>
      <w:bCs/>
    </w:rPr>
  </w:style>
  <w:style w:type="character" w:customStyle="1" w:styleId="CommentSubjectChar">
    <w:name w:val="Comment Subject Char"/>
    <w:basedOn w:val="CommentTextChar"/>
    <w:link w:val="CommentSubject"/>
    <w:rsid w:val="00A54C78"/>
    <w:rPr>
      <w:b/>
      <w:bCs/>
      <w:lang w:val="en-GB"/>
    </w:rPr>
  </w:style>
  <w:style w:type="paragraph" w:styleId="Revision">
    <w:name w:val="Revision"/>
    <w:hidden/>
    <w:uiPriority w:val="99"/>
    <w:semiHidden/>
    <w:rsid w:val="00A54C7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Documents\3GPP\tsg_ran\WG2\RAN2\Docs\R2-191433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7216C4-DA8F-4433-B64F-5A34B42F5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17</Pages>
  <Words>4676</Words>
  <Characters>26656</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QC-5</cp:lastModifiedBy>
  <cp:revision>6</cp:revision>
  <dcterms:created xsi:type="dcterms:W3CDTF">2020-04-06T12:29:00Z</dcterms:created>
  <dcterms:modified xsi:type="dcterms:W3CDTF">2020-04-09T13:47:00Z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